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39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w:t>
        </w:r>
        <w:r w:rsidR="001C7620">
          <w:rPr>
            <w:b/>
            <w:noProof/>
            <w:sz w:val="24"/>
          </w:rPr>
          <w:t>60</w:t>
        </w:r>
      </w:fldSimple>
      <w:r w:rsidR="003B5042">
        <w:fldChar w:fldCharType="begin"/>
      </w:r>
      <w:r w:rsidR="003B5042">
        <w:instrText xml:space="preserve"> DOCPROPERTY  MtgTitle  \* MERGEFORMAT </w:instrText>
      </w:r>
      <w:r w:rsidR="003B5042">
        <w:fldChar w:fldCharType="end"/>
      </w:r>
      <w:r>
        <w:rPr>
          <w:b/>
          <w:i/>
          <w:noProof/>
          <w:sz w:val="28"/>
        </w:rPr>
        <w:tab/>
      </w:r>
    </w:p>
    <w:p w14:paraId="7CB45193" w14:textId="4D23B799" w:rsidR="001E41F3" w:rsidRDefault="001C7620" w:rsidP="005E2C44">
      <w:pPr>
        <w:pStyle w:val="CRCoverPage"/>
        <w:outlineLvl w:val="0"/>
        <w:rPr>
          <w:b/>
          <w:noProof/>
          <w:sz w:val="24"/>
        </w:rPr>
      </w:pPr>
      <w:r w:rsidRPr="001C7620">
        <w:rPr>
          <w:b/>
          <w:bCs/>
          <w:sz w:val="24"/>
          <w:szCs w:val="24"/>
        </w:rPr>
        <w:t>Chicago</w:t>
      </w:r>
      <w:r w:rsidR="001E41F3" w:rsidRPr="001C7620">
        <w:rPr>
          <w:b/>
          <w:bCs/>
          <w:noProof/>
          <w:sz w:val="24"/>
          <w:szCs w:val="24"/>
        </w:rPr>
        <w:t>,</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13th</w:t>
        </w:r>
        <w:r w:rsidR="00DC3793" w:rsidRPr="00DC3793">
          <w:rPr>
            <w:b/>
            <w:noProof/>
            <w:sz w:val="24"/>
          </w:rPr>
          <w:t xml:space="preserve"> </w:t>
        </w:r>
        <w:r>
          <w:rPr>
            <w:b/>
            <w:noProof/>
            <w:sz w:val="24"/>
          </w:rPr>
          <w:t>Nov</w:t>
        </w:r>
        <w:r w:rsidR="00DC3793" w:rsidRPr="00DC3793">
          <w:rPr>
            <w:b/>
            <w:noProof/>
            <w:sz w:val="24"/>
          </w:rPr>
          <w:t xml:space="preserve"> 2023</w:t>
        </w:r>
      </w:fldSimple>
      <w:r w:rsidR="00547111">
        <w:rPr>
          <w:b/>
          <w:noProof/>
          <w:sz w:val="24"/>
        </w:rPr>
        <w:t xml:space="preserve"> - </w:t>
      </w:r>
      <w:fldSimple w:instr=" DOCPROPERTY  EndDate  \* MERGEFORMAT ">
        <w:r>
          <w:rPr>
            <w:b/>
            <w:noProof/>
            <w:sz w:val="24"/>
          </w:rPr>
          <w:t>17</w:t>
        </w:r>
        <w:r w:rsidR="00DC3793" w:rsidRPr="00DC3793">
          <w:rPr>
            <w:b/>
            <w:noProof/>
            <w:sz w:val="24"/>
          </w:rPr>
          <w:t xml:space="preserve">th </w:t>
        </w:r>
        <w:r>
          <w:rPr>
            <w:b/>
            <w:noProof/>
            <w:sz w:val="24"/>
          </w:rPr>
          <w:t>Nov</w:t>
        </w:r>
        <w:r w:rsidR="00DC3793" w:rsidRPr="00DC3793">
          <w:rPr>
            <w:b/>
            <w:noProof/>
            <w:sz w:val="24"/>
          </w:rPr>
          <w:t xml:space="preserve"> 2023</w:t>
        </w:r>
      </w:fldSimple>
      <w:r w:rsidR="00E01DB9">
        <w:rPr>
          <w:b/>
          <w:noProof/>
          <w:sz w:val="24"/>
        </w:rPr>
        <w:tab/>
      </w:r>
      <w:r w:rsidR="00E01DB9">
        <w:rPr>
          <w:b/>
          <w:noProof/>
          <w:sz w:val="24"/>
        </w:rPr>
        <w:tab/>
      </w:r>
      <w:r w:rsidR="00E01DB9">
        <w:rPr>
          <w:b/>
          <w:noProof/>
          <w:sz w:val="24"/>
        </w:rPr>
        <w:tab/>
      </w:r>
      <w:r w:rsidR="00DE4D05">
        <w:rPr>
          <w:b/>
          <w:noProof/>
          <w:sz w:val="24"/>
        </w:rPr>
        <w:t xml:space="preserve">     </w:t>
      </w:r>
      <w:r w:rsidR="00DE4D05" w:rsidRPr="00862E31">
        <w:rPr>
          <w:b/>
          <w:noProof/>
          <w:sz w:val="24"/>
        </w:rPr>
        <w:t>S2-2313408_was_</w:t>
      </w:r>
      <w:r w:rsidR="001C0D66" w:rsidRPr="001C0D66">
        <w:rPr>
          <w:b/>
          <w:bCs/>
          <w:sz w:val="24"/>
          <w:szCs w:val="24"/>
        </w:rPr>
        <w:t>S2-2312160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B04B37"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5D891" w:rsidR="001E41F3" w:rsidRPr="00B23A37" w:rsidRDefault="00E2745E" w:rsidP="00E2745E">
            <w:pPr>
              <w:pStyle w:val="CRCoverPage"/>
              <w:spacing w:after="0"/>
              <w:jc w:val="center"/>
              <w:rPr>
                <w:b/>
                <w:bCs/>
                <w:noProof/>
                <w:sz w:val="28"/>
                <w:szCs w:val="28"/>
              </w:rPr>
            </w:pPr>
            <w:r>
              <w:rPr>
                <w:b/>
                <w:bCs/>
                <w:sz w:val="28"/>
                <w:szCs w:val="28"/>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CD3CE" w:rsidR="001E41F3" w:rsidRPr="00C02290" w:rsidRDefault="00DE4D05" w:rsidP="00E13F3D">
            <w:pPr>
              <w:pStyle w:val="CRCoverPage"/>
              <w:spacing w:after="0"/>
              <w:jc w:val="center"/>
              <w:rPr>
                <w:b/>
                <w:noProof/>
                <w:sz w:val="28"/>
                <w:szCs w:val="28"/>
              </w:rPr>
            </w:pPr>
            <w:r w:rsidRPr="00862E31">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7FE3" w:rsidR="001E41F3" w:rsidRPr="001C0574" w:rsidRDefault="00C02290">
            <w:pPr>
              <w:pStyle w:val="CRCoverPage"/>
              <w:spacing w:after="0"/>
              <w:jc w:val="center"/>
              <w:rPr>
                <w:b/>
                <w:bCs/>
                <w:noProof/>
                <w:sz w:val="28"/>
                <w:szCs w:val="28"/>
              </w:rPr>
            </w:pPr>
            <w:r w:rsidRPr="001C0574">
              <w:rPr>
                <w:b/>
                <w:bCs/>
                <w:sz w:val="28"/>
                <w:szCs w:val="28"/>
              </w:rPr>
              <w:t>1</w:t>
            </w:r>
            <w:r w:rsidR="00F60762" w:rsidRPr="001C0574">
              <w:rPr>
                <w:b/>
                <w:bCs/>
                <w:sz w:val="28"/>
                <w:szCs w:val="28"/>
              </w:rPr>
              <w:t>8</w:t>
            </w:r>
            <w:r w:rsidRPr="001C0574">
              <w:rPr>
                <w:b/>
                <w:bCs/>
                <w:sz w:val="28"/>
                <w:szCs w:val="28"/>
              </w:rPr>
              <w:t>.</w:t>
            </w:r>
            <w:r w:rsidR="00F60762" w:rsidRPr="001C0574">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6174" w:rsidR="001E41F3" w:rsidRPr="00CC6401" w:rsidRDefault="00425503">
            <w:pPr>
              <w:pStyle w:val="CRCoverPage"/>
              <w:spacing w:after="0"/>
              <w:ind w:left="100"/>
              <w:rPr>
                <w:noProof/>
              </w:rPr>
            </w:pPr>
            <w:r w:rsidRPr="00425503">
              <w:t xml:space="preserve">PCF stores </w:t>
            </w:r>
            <w:r w:rsidRPr="00EC69F5">
              <w:t>Forbidden Status</w:t>
            </w:r>
            <w:r w:rsidRPr="00425503">
              <w:t xml:space="preserve"> in UDR based on NWDAF input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6401"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0F79A221" w:rsidR="001E41F3" w:rsidRPr="00CC6401" w:rsidRDefault="00D85C21">
            <w:pPr>
              <w:pStyle w:val="CRCoverPage"/>
              <w:spacing w:after="0"/>
              <w:ind w:left="100"/>
              <w:rPr>
                <w:noProof/>
                <w:lang w:val="de-AT"/>
              </w:rPr>
            </w:pPr>
            <w:r w:rsidRPr="00CC6401">
              <w:t>Oracle</w:t>
            </w:r>
            <w:r w:rsidR="00EF6ACD">
              <w:t>, 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Pr="00CC6401" w:rsidRDefault="00B04B37"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640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D9472" w:rsidR="001E41F3" w:rsidRPr="00562B45" w:rsidRDefault="00B871CA">
            <w:pPr>
              <w:pStyle w:val="CRCoverPage"/>
              <w:spacing w:after="0"/>
              <w:ind w:left="100"/>
              <w:rPr>
                <w:noProof/>
              </w:rPr>
            </w:pPr>
            <w:r w:rsidRPr="00562B45">
              <w:t>eNA_Ph</w:t>
            </w:r>
            <w:r w:rsidR="00F60762" w:rsidRPr="00562B45">
              <w:t>3</w:t>
            </w:r>
          </w:p>
        </w:tc>
        <w:tc>
          <w:tcPr>
            <w:tcW w:w="567" w:type="dxa"/>
            <w:tcBorders>
              <w:left w:val="nil"/>
            </w:tcBorders>
          </w:tcPr>
          <w:p w14:paraId="61A86BCF" w14:textId="77777777" w:rsidR="001E41F3" w:rsidRPr="00562B45" w:rsidRDefault="001E41F3">
            <w:pPr>
              <w:pStyle w:val="CRCoverPage"/>
              <w:spacing w:after="0"/>
              <w:ind w:right="100"/>
              <w:rPr>
                <w:noProof/>
              </w:rPr>
            </w:pPr>
          </w:p>
        </w:tc>
        <w:tc>
          <w:tcPr>
            <w:tcW w:w="1417" w:type="dxa"/>
            <w:gridSpan w:val="3"/>
            <w:tcBorders>
              <w:left w:val="nil"/>
            </w:tcBorders>
          </w:tcPr>
          <w:p w14:paraId="153CBFB1" w14:textId="77777777" w:rsidR="001E41F3" w:rsidRPr="00562B45" w:rsidRDefault="001E41F3">
            <w:pPr>
              <w:pStyle w:val="CRCoverPage"/>
              <w:spacing w:after="0"/>
              <w:jc w:val="right"/>
              <w:rPr>
                <w:noProof/>
              </w:rPr>
            </w:pPr>
            <w:r w:rsidRPr="00562B45">
              <w:rPr>
                <w:b/>
                <w:i/>
                <w:noProof/>
              </w:rPr>
              <w:t>Date:</w:t>
            </w:r>
          </w:p>
        </w:tc>
        <w:tc>
          <w:tcPr>
            <w:tcW w:w="2127" w:type="dxa"/>
            <w:tcBorders>
              <w:right w:val="single" w:sz="4" w:space="0" w:color="auto"/>
            </w:tcBorders>
            <w:shd w:val="pct30" w:color="FFFF00" w:fill="auto"/>
          </w:tcPr>
          <w:p w14:paraId="56929475" w14:textId="153805F2" w:rsidR="001E41F3" w:rsidRPr="00562B45" w:rsidRDefault="007D6C24">
            <w:pPr>
              <w:pStyle w:val="CRCoverPage"/>
              <w:spacing w:after="0"/>
              <w:ind w:left="100"/>
              <w:rPr>
                <w:noProof/>
              </w:rPr>
            </w:pPr>
            <w:r w:rsidRPr="00562B45">
              <w:t>1</w:t>
            </w:r>
            <w:r w:rsidR="00562B45" w:rsidRPr="00562B45">
              <w:t>1</w:t>
            </w:r>
            <w:r w:rsidRPr="00562B45">
              <w:t>/</w:t>
            </w:r>
            <w:r w:rsidR="001C0574">
              <w:t>2</w:t>
            </w:r>
            <w:r w:rsidRPr="00562B45">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62B45" w:rsidRDefault="001E41F3">
            <w:pPr>
              <w:pStyle w:val="CRCoverPage"/>
              <w:spacing w:after="0"/>
              <w:rPr>
                <w:noProof/>
                <w:sz w:val="8"/>
                <w:szCs w:val="8"/>
              </w:rPr>
            </w:pPr>
          </w:p>
        </w:tc>
        <w:tc>
          <w:tcPr>
            <w:tcW w:w="2267" w:type="dxa"/>
            <w:gridSpan w:val="2"/>
          </w:tcPr>
          <w:p w14:paraId="0FBCFC35" w14:textId="77777777" w:rsidR="001E41F3" w:rsidRPr="00562B45" w:rsidRDefault="001E41F3">
            <w:pPr>
              <w:pStyle w:val="CRCoverPage"/>
              <w:spacing w:after="0"/>
              <w:rPr>
                <w:noProof/>
                <w:sz w:val="8"/>
                <w:szCs w:val="8"/>
              </w:rPr>
            </w:pPr>
          </w:p>
        </w:tc>
        <w:tc>
          <w:tcPr>
            <w:tcW w:w="1417" w:type="dxa"/>
            <w:gridSpan w:val="3"/>
          </w:tcPr>
          <w:p w14:paraId="60243A9E" w14:textId="77777777" w:rsidR="001E41F3" w:rsidRPr="00562B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B4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6041" w:rsidR="001E41F3" w:rsidRPr="00562B45" w:rsidRDefault="00B871CA" w:rsidP="00D24991">
            <w:pPr>
              <w:pStyle w:val="CRCoverPage"/>
              <w:spacing w:after="0"/>
              <w:ind w:left="100" w:right="-609"/>
              <w:rPr>
                <w:b/>
                <w:noProof/>
              </w:rPr>
            </w:pPr>
            <w:r w:rsidRPr="00562B45">
              <w:t>F</w:t>
            </w:r>
          </w:p>
        </w:tc>
        <w:tc>
          <w:tcPr>
            <w:tcW w:w="3402" w:type="dxa"/>
            <w:gridSpan w:val="5"/>
            <w:tcBorders>
              <w:left w:val="nil"/>
            </w:tcBorders>
          </w:tcPr>
          <w:p w14:paraId="617AE5C6" w14:textId="77777777" w:rsidR="001E41F3" w:rsidRPr="00562B45" w:rsidRDefault="001E41F3">
            <w:pPr>
              <w:pStyle w:val="CRCoverPage"/>
              <w:spacing w:after="0"/>
              <w:rPr>
                <w:noProof/>
              </w:rPr>
            </w:pPr>
          </w:p>
        </w:tc>
        <w:tc>
          <w:tcPr>
            <w:tcW w:w="1417" w:type="dxa"/>
            <w:gridSpan w:val="3"/>
            <w:tcBorders>
              <w:left w:val="nil"/>
            </w:tcBorders>
          </w:tcPr>
          <w:p w14:paraId="42CDCEE5" w14:textId="77777777" w:rsidR="001E41F3" w:rsidRPr="00562B45" w:rsidRDefault="001E41F3">
            <w:pPr>
              <w:pStyle w:val="CRCoverPage"/>
              <w:spacing w:after="0"/>
              <w:jc w:val="right"/>
              <w:rPr>
                <w:b/>
                <w:i/>
                <w:noProof/>
              </w:rPr>
            </w:pPr>
            <w:r w:rsidRPr="00562B45">
              <w:rPr>
                <w:b/>
                <w:i/>
                <w:noProof/>
              </w:rPr>
              <w:t>Release:</w:t>
            </w:r>
          </w:p>
        </w:tc>
        <w:tc>
          <w:tcPr>
            <w:tcW w:w="2127" w:type="dxa"/>
            <w:tcBorders>
              <w:right w:val="single" w:sz="4" w:space="0" w:color="auto"/>
            </w:tcBorders>
            <w:shd w:val="pct30" w:color="FFFF00" w:fill="auto"/>
          </w:tcPr>
          <w:p w14:paraId="6C870B98" w14:textId="6DF36E54" w:rsidR="001E41F3" w:rsidRPr="00562B45" w:rsidRDefault="00B04B37">
            <w:pPr>
              <w:pStyle w:val="CRCoverPage"/>
              <w:spacing w:after="0"/>
              <w:ind w:left="100"/>
              <w:rPr>
                <w:noProof/>
              </w:rPr>
            </w:pPr>
            <w:fldSimple w:instr=" DOCPROPERTY  Release  \* MERGEFORMAT ">
              <w:r w:rsidR="00D24991" w:rsidRPr="00562B45">
                <w:rPr>
                  <w:noProof/>
                </w:rPr>
                <w:t>Rel-1</w:t>
              </w:r>
              <w:r w:rsidR="00F60762" w:rsidRPr="00562B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DD957" w:rsidR="008950B2" w:rsidRPr="00CC6401" w:rsidRDefault="00703F26" w:rsidP="008950B2">
            <w:pPr>
              <w:pStyle w:val="CRCoverPage"/>
              <w:spacing w:after="0"/>
              <w:rPr>
                <w:noProof/>
              </w:rPr>
            </w:pPr>
            <w:r>
              <w:t>Allow PCF to dynamically store</w:t>
            </w:r>
            <w:r w:rsidRPr="00CC6401">
              <w:t xml:space="preserve"> </w:t>
            </w:r>
            <w:r w:rsidR="0074608D" w:rsidRPr="00DE17F0">
              <w:t>Restricted</w:t>
            </w:r>
            <w:r>
              <w:t xml:space="preserve"> </w:t>
            </w:r>
            <w:r w:rsidRPr="00CC6401">
              <w:t xml:space="preserve">Status </w:t>
            </w:r>
            <w:r>
              <w:t>in</w:t>
            </w:r>
            <w:r w:rsidRPr="00CC6401">
              <w:t xml:space="preserve"> </w:t>
            </w:r>
            <w:r>
              <w:t>UDR</w:t>
            </w:r>
            <w:r w:rsidR="00425503">
              <w:t xml:space="preserve"> based on NWDAF input.</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Pr="00CC6401"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CF05B" w14:textId="4C286B22" w:rsidR="00703F26" w:rsidRDefault="006E1820" w:rsidP="008950B2">
            <w:pPr>
              <w:pStyle w:val="CRCoverPage"/>
              <w:spacing w:after="0"/>
            </w:pPr>
            <w:r w:rsidRPr="00CC6401">
              <w:t xml:space="preserve">Add </w:t>
            </w:r>
            <w:r w:rsidR="0074608D" w:rsidRPr="00DE17F0">
              <w:t>Restricted</w:t>
            </w:r>
            <w:r w:rsidR="005840C9">
              <w:t xml:space="preserve"> </w:t>
            </w:r>
            <w:r w:rsidR="00C669DC" w:rsidRPr="00CC6401">
              <w:t>Status indication</w:t>
            </w:r>
            <w:r w:rsidRPr="00CC6401">
              <w:t xml:space="preserve"> to AM</w:t>
            </w:r>
            <w:r w:rsidR="00703F26">
              <w:t>/UE/SM</w:t>
            </w:r>
            <w:r w:rsidRPr="00CC6401">
              <w:t xml:space="preserve"> policy subscription</w:t>
            </w:r>
            <w:r w:rsidR="00703F26">
              <w:t xml:space="preserve"> in the UDR</w:t>
            </w:r>
            <w:r w:rsidRPr="00CC6401">
              <w:t>. Allow PCF to dynamically change it. This will allow the PCF to keep AM</w:t>
            </w:r>
            <w:r w:rsidR="00703F26">
              <w:t>/UE/SM</w:t>
            </w:r>
            <w:r w:rsidRPr="00CC6401">
              <w:t xml:space="preserve"> context </w:t>
            </w:r>
            <w:r w:rsidR="00CC6401" w:rsidRPr="006E1820">
              <w:t xml:space="preserve">between different registration </w:t>
            </w:r>
            <w:r w:rsidR="00CC6401">
              <w:t>periods or</w:t>
            </w:r>
            <w:r w:rsidR="00CC6401" w:rsidRPr="00CC6401">
              <w:t xml:space="preserve"> </w:t>
            </w:r>
            <w:r w:rsidRPr="00CC6401">
              <w:t xml:space="preserve">in case of relocation with new PCF. For example, if one or more exceptions (e.g "Unexpected UE location" or "Suspicion of DDoS attack") are being reported by NWDAF for an individual UE, the PCF can automatically restrict the UE in a </w:t>
            </w:r>
            <w:r w:rsidR="004A7BE2" w:rsidRPr="00CC6401">
              <w:t>relocation with new PCF</w:t>
            </w:r>
            <w:r w:rsidRPr="00CC6401">
              <w:t xml:space="preserve"> attempt</w:t>
            </w:r>
            <w:r w:rsidR="00A826DF">
              <w:t xml:space="preserve"> or/and restrict its throughput or its ability to establish new PDU session(s)</w:t>
            </w:r>
            <w:r w:rsidR="004A7BE2" w:rsidRPr="00CC6401">
              <w:t>.</w:t>
            </w:r>
            <w:r w:rsidR="00703F26">
              <w:t xml:space="preserve"> </w:t>
            </w:r>
          </w:p>
          <w:p w14:paraId="31C656EC" w14:textId="2CB17643" w:rsidR="00E06C8F" w:rsidRPr="00CC6401" w:rsidRDefault="0074608D" w:rsidP="0074608D">
            <w:pPr>
              <w:pStyle w:val="CRCoverPage"/>
              <w:spacing w:after="0"/>
            </w:pPr>
            <w:r w:rsidRPr="00DE17F0">
              <w:t>Restricted</w:t>
            </w:r>
            <w:r w:rsidR="00703F26">
              <w:t xml:space="preserve"> status indication in the UDR can be cleared by the PCF at any time based on obtaining new reports from NWDAF, or based on Operator policy or NW conditions.</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Pr="00CC6401"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50F8A" w:rsidR="008950B2" w:rsidRPr="00CC6401" w:rsidRDefault="006E1820" w:rsidP="008950B2">
            <w:pPr>
              <w:pStyle w:val="CRCoverPage"/>
              <w:spacing w:after="0"/>
              <w:rPr>
                <w:noProof/>
              </w:rPr>
            </w:pPr>
            <w:r w:rsidRPr="00CC6401">
              <w:rPr>
                <w:noProof/>
              </w:rPr>
              <w:t>PCF</w:t>
            </w:r>
            <w:r w:rsidR="00F90D44" w:rsidRPr="00CC6401">
              <w:rPr>
                <w:noProof/>
              </w:rPr>
              <w:t xml:space="preserve"> will not be able to have UE context </w:t>
            </w:r>
            <w:r w:rsidR="005840C9" w:rsidRPr="006E1820">
              <w:t xml:space="preserve">between different registration </w:t>
            </w:r>
            <w:r w:rsidR="005840C9">
              <w:t xml:space="preserve">periods or </w:t>
            </w:r>
            <w:r w:rsidR="00F90D44" w:rsidRPr="00CC6401">
              <w:t xml:space="preserve">in case of relocation with new PCF. Consequently, PCF will not be able to take </w:t>
            </w:r>
            <w:proofErr w:type="spellStart"/>
            <w:r w:rsidR="00F90D44" w:rsidRPr="00CC6401">
              <w:t>precautious</w:t>
            </w:r>
            <w:proofErr w:type="spellEnd"/>
            <w:r w:rsidR="00F90D44" w:rsidRPr="00CC6401">
              <w:t xml:space="preserve"> measures </w:t>
            </w:r>
            <w:r w:rsidR="002F1FB2" w:rsidRPr="00CC6401">
              <w:t xml:space="preserve">to </w:t>
            </w:r>
            <w:r w:rsidR="004A7BE2" w:rsidRPr="00CC6401">
              <w:t>restrict</w:t>
            </w:r>
            <w:r w:rsidR="002F1FB2" w:rsidRPr="00CC6401">
              <w:t xml:space="preserve"> </w:t>
            </w:r>
            <w:r w:rsidR="00F90D44" w:rsidRPr="00CC6401">
              <w:t xml:space="preserve">a known attacker </w:t>
            </w:r>
            <w:r w:rsidR="002F1FB2" w:rsidRPr="00CC6401">
              <w:t xml:space="preserve">or </w:t>
            </w:r>
            <w:r w:rsidR="00A10F62" w:rsidRPr="00CC6401">
              <w:t xml:space="preserve">misconfigured </w:t>
            </w:r>
            <w:r w:rsidR="00F90D44" w:rsidRPr="00CC6401">
              <w:t>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D36D6" w:rsidR="008950B2" w:rsidRDefault="008950B2" w:rsidP="00C669DC">
            <w:pPr>
              <w:pStyle w:val="CRCoverPage"/>
              <w:spacing w:after="0"/>
              <w:rPr>
                <w:noProof/>
              </w:rPr>
            </w:pPr>
            <w:r>
              <w:rPr>
                <w:noProof/>
              </w:rPr>
              <w:t>6.1.1.3, 6.2.1.3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7B846" w:rsidR="008950B2" w:rsidRPr="0074608D" w:rsidRDefault="008950B2" w:rsidP="008950B2">
            <w:pPr>
              <w:pStyle w:val="CRCoverPage"/>
              <w:spacing w:after="0"/>
              <w:jc w:val="center"/>
              <w:rPr>
                <w:b/>
                <w:caps/>
                <w:noProof/>
                <w:highlight w:val="cyan"/>
                <w:rPrChange w:id="1" w:author="Oracle85" w:date="2023-11-14T16:41: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60F07" w:rsidR="008950B2" w:rsidRPr="0074608D" w:rsidRDefault="0074608D" w:rsidP="008950B2">
            <w:pPr>
              <w:pStyle w:val="CRCoverPage"/>
              <w:spacing w:after="0"/>
              <w:jc w:val="center"/>
              <w:rPr>
                <w:b/>
                <w:caps/>
                <w:noProof/>
                <w:highlight w:val="cyan"/>
                <w:rPrChange w:id="2" w:author="Oracle85" w:date="2023-11-14T16:41:00Z">
                  <w:rPr>
                    <w:b/>
                    <w:caps/>
                    <w:noProof/>
                  </w:rPr>
                </w:rPrChange>
              </w:rPr>
            </w:pPr>
            <w:r w:rsidRPr="00DE17F0">
              <w:rPr>
                <w:b/>
                <w:caps/>
                <w:noProof/>
              </w:rPr>
              <w:t>X</w:t>
            </w: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1E789AD9" w14:textId="6742F549" w:rsidR="00D85C21" w:rsidRPr="003D4ABF" w:rsidRDefault="00D85C21" w:rsidP="00D85C21">
      <w:pPr>
        <w:pStyle w:val="Heading4"/>
      </w:pPr>
      <w:bookmarkStart w:id="3" w:name="_Toc145940863"/>
      <w:r w:rsidRPr="003D4ABF">
        <w:lastRenderedPageBreak/>
        <w:t>6.1.1.3</w:t>
      </w:r>
      <w:r w:rsidRPr="003D4ABF">
        <w:tab/>
        <w:t>Policy decisions based on network analytics</w:t>
      </w:r>
      <w:bookmarkEnd w:id="3"/>
    </w:p>
    <w:p w14:paraId="13D93F84" w14:textId="77777777" w:rsidR="00D85C21" w:rsidRPr="003D4ABF" w:rsidRDefault="00D85C21" w:rsidP="00D85C21">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06665C6" w14:textId="77777777" w:rsidR="00D85C21" w:rsidRPr="003D4ABF" w:rsidRDefault="00D85C21" w:rsidP="00D85C2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5B26F5" w14:textId="77777777" w:rsidR="00D85C21" w:rsidRPr="003D4ABF" w:rsidRDefault="00D85C21" w:rsidP="00D85C21">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Ndccf_DataManagement_Subscribe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1AF27087" w14:textId="77777777" w:rsidR="00D85C21" w:rsidRPr="003D4ABF" w:rsidRDefault="00D85C21" w:rsidP="00D85C2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1D3B79E" w14:textId="77777777" w:rsidR="00D85C21" w:rsidRPr="003D4ABF" w:rsidRDefault="00D85C21" w:rsidP="00D85C21">
      <w:pPr>
        <w:pStyle w:val="B1"/>
      </w:pPr>
      <w:r w:rsidRPr="003D4ABF">
        <w:tab/>
        <w:t>The NWDAF service to retrieve the Load Level Information is described in clause 6.3 of TS</w:t>
      </w:r>
      <w:r>
        <w:t> </w:t>
      </w:r>
      <w:r w:rsidRPr="003D4ABF">
        <w:t>23.288</w:t>
      </w:r>
      <w:r>
        <w:t> </w:t>
      </w:r>
      <w:r w:rsidRPr="003D4ABF">
        <w:t>[24].</w:t>
      </w:r>
    </w:p>
    <w:p w14:paraId="12381AAB" w14:textId="77777777" w:rsidR="00D85C21" w:rsidRPr="003D4ABF" w:rsidRDefault="00D85C21" w:rsidP="00D85C2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D63C5AD" w14:textId="77777777" w:rsidR="00D85C21" w:rsidRPr="003D4ABF" w:rsidRDefault="00D85C21" w:rsidP="00D85C21">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47A33020" w14:textId="77777777" w:rsidR="00D85C21" w:rsidRPr="003D4ABF" w:rsidRDefault="00D85C21" w:rsidP="00D85C2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A7A10E4" w14:textId="77777777" w:rsidR="00D85C21" w:rsidRPr="003D4ABF" w:rsidRDefault="00D85C21" w:rsidP="00D85C21">
      <w:pPr>
        <w:pStyle w:val="B1"/>
      </w:pPr>
      <w:r w:rsidRPr="003D4ABF">
        <w:tab/>
        <w:t>The NWDAF services to retrieve "Network Performance" as described in clause 6.6 of TS</w:t>
      </w:r>
      <w:r>
        <w:t> </w:t>
      </w:r>
      <w:r w:rsidRPr="003D4ABF">
        <w:t>23.288</w:t>
      </w:r>
      <w:r>
        <w:t> </w:t>
      </w:r>
      <w:r w:rsidRPr="003D4ABF">
        <w:t>[24].</w:t>
      </w:r>
    </w:p>
    <w:p w14:paraId="17E6EFCB" w14:textId="77777777" w:rsidR="00D85C21" w:rsidRPr="003D4ABF" w:rsidRDefault="00D85C21" w:rsidP="00D85C21">
      <w:pPr>
        <w:pStyle w:val="B1"/>
      </w:pPr>
      <w:r w:rsidRPr="003D4ABF">
        <w:t>-</w:t>
      </w:r>
      <w:r w:rsidRPr="003D4ABF">
        <w:tab/>
      </w:r>
      <w:r w:rsidRPr="004E6731">
        <w:t xml:space="preserve">The PCF may subscribe to notifications of network analytics related to "Abnormal behaviour" using the </w:t>
      </w:r>
      <w:proofErr w:type="spellStart"/>
      <w:r w:rsidRPr="004E6731">
        <w:t>Nnwdaf_AnalyticsSubscription_Subscribe</w:t>
      </w:r>
      <w:proofErr w:type="spellEnd"/>
      <w:r w:rsidRPr="004E6731">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118A06FB" w14:textId="77777777" w:rsidR="00D85C21" w:rsidRPr="003D4ABF" w:rsidRDefault="00D85C21" w:rsidP="00D85C21">
      <w:pPr>
        <w:pStyle w:val="B1"/>
      </w:pPr>
      <w:r w:rsidRPr="003D4ABF">
        <w:tab/>
        <w:t>The NWDAF services to retrieve "Abnormal behaviour" analytics are described in clause 6.7.5 of TS</w:t>
      </w:r>
      <w:r>
        <w:t> </w:t>
      </w:r>
      <w:r w:rsidRPr="003D4ABF">
        <w:t>23.288</w:t>
      </w:r>
      <w:r>
        <w:t> </w:t>
      </w:r>
      <w:r w:rsidRPr="003D4ABF">
        <w:t>[24].</w:t>
      </w:r>
    </w:p>
    <w:p w14:paraId="773A828D" w14:textId="77777777" w:rsidR="00D85C21" w:rsidRPr="003D4ABF" w:rsidRDefault="00D85C21" w:rsidP="00D85C21">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AAF6458" w14:textId="77777777" w:rsidR="00D85C21" w:rsidRPr="003D4ABF" w:rsidRDefault="00D85C21" w:rsidP="00D85C21">
      <w:pPr>
        <w:pStyle w:val="B1"/>
      </w:pPr>
      <w:r w:rsidRPr="003D4ABF">
        <w:tab/>
        <w:t>The NWDAF services to retrieve "UE Mobility" analytics are described in clause 6.7.2 of TS</w:t>
      </w:r>
      <w:r>
        <w:t> </w:t>
      </w:r>
      <w:r w:rsidRPr="003D4ABF">
        <w:t>23.288</w:t>
      </w:r>
      <w:r>
        <w:t> </w:t>
      </w:r>
      <w:r w:rsidRPr="003D4ABF">
        <w:t>[24].</w:t>
      </w:r>
    </w:p>
    <w:p w14:paraId="55A94707" w14:textId="77777777" w:rsidR="00D85C21" w:rsidRPr="003D4ABF" w:rsidRDefault="00D85C21" w:rsidP="00D85C2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A16C72F" w14:textId="77777777" w:rsidR="00D85C21" w:rsidRPr="003D4ABF" w:rsidRDefault="00D85C21" w:rsidP="00D85C21">
      <w:pPr>
        <w:pStyle w:val="B1"/>
      </w:pPr>
      <w:r w:rsidRPr="003D4ABF">
        <w:tab/>
        <w:t>The NWDAF services to retrieve "UE Communication" analytics are described in clause 6.7.3 of TS</w:t>
      </w:r>
      <w:r>
        <w:t> </w:t>
      </w:r>
      <w:r w:rsidRPr="003D4ABF">
        <w:t>23.288</w:t>
      </w:r>
      <w:r>
        <w:t> </w:t>
      </w:r>
      <w:r w:rsidRPr="003D4ABF">
        <w:t>[24].</w:t>
      </w:r>
    </w:p>
    <w:p w14:paraId="36E448A4" w14:textId="77777777" w:rsidR="00D85C21" w:rsidRPr="003D4ABF" w:rsidRDefault="00D85C21" w:rsidP="00D85C2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EC38B00" w14:textId="77777777" w:rsidR="00D85C21" w:rsidRPr="003D4ABF" w:rsidRDefault="00D85C21" w:rsidP="00D85C21">
      <w:pPr>
        <w:pStyle w:val="B1"/>
      </w:pPr>
      <w:r w:rsidRPr="003D4ABF">
        <w:tab/>
        <w:t>The NWDAF services to retrieve "User Data Congestion" analytics are described in clause 6.8 of TS</w:t>
      </w:r>
      <w:r>
        <w:t> </w:t>
      </w:r>
      <w:r w:rsidRPr="003D4ABF">
        <w:t>23.288</w:t>
      </w:r>
      <w:r>
        <w:t> </w:t>
      </w:r>
      <w:r w:rsidRPr="003D4ABF">
        <w:t>[24].</w:t>
      </w:r>
    </w:p>
    <w:p w14:paraId="5EB86D85" w14:textId="77777777" w:rsidR="00D85C21" w:rsidRPr="003D4ABF" w:rsidRDefault="00D85C21" w:rsidP="00D85C21">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44E5E28" w14:textId="77777777" w:rsidR="00D85C21" w:rsidRPr="003D4ABF" w:rsidRDefault="00D85C21" w:rsidP="00D85C21">
      <w:pPr>
        <w:pStyle w:val="B1"/>
      </w:pPr>
      <w:r w:rsidRPr="003D4ABF">
        <w:tab/>
        <w:t>The NWDAF services to retrieve "Data Dispersion" analytics are described in clause 6.10 of TS</w:t>
      </w:r>
      <w:r>
        <w:t> </w:t>
      </w:r>
      <w:r w:rsidRPr="003D4ABF">
        <w:t>23.288</w:t>
      </w:r>
      <w:r>
        <w:t> </w:t>
      </w:r>
      <w:r w:rsidRPr="003D4ABF">
        <w:t>[24].</w:t>
      </w:r>
    </w:p>
    <w:p w14:paraId="2D7F1261" w14:textId="77777777" w:rsidR="00D85C21" w:rsidRPr="003D4ABF" w:rsidRDefault="00D85C21" w:rsidP="00D85C2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F0D1A6" w14:textId="77777777" w:rsidR="00D85C21" w:rsidRPr="003D4ABF" w:rsidRDefault="00D85C21" w:rsidP="00D85C21">
      <w:pPr>
        <w:pStyle w:val="B1"/>
      </w:pPr>
      <w:r w:rsidRPr="003D4ABF">
        <w:tab/>
        <w:t>The NWDAF services to retrieve "WLAN performance" analytics are described in clause 6.11 of TS</w:t>
      </w:r>
      <w:r>
        <w:t> </w:t>
      </w:r>
      <w:r w:rsidRPr="003D4ABF">
        <w:t>23.288</w:t>
      </w:r>
      <w:r>
        <w:t> </w:t>
      </w:r>
      <w:r w:rsidRPr="003D4ABF">
        <w:t>[24].</w:t>
      </w:r>
    </w:p>
    <w:p w14:paraId="77A7D945" w14:textId="77777777" w:rsidR="00D85C21" w:rsidRDefault="00D85C21" w:rsidP="00D85C21">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471197" w14:textId="77777777" w:rsidR="00D85C21" w:rsidRDefault="00D85C21" w:rsidP="00D85C21">
      <w:pPr>
        <w:pStyle w:val="B1"/>
      </w:pPr>
      <w:r>
        <w:tab/>
        <w:t>The NWDAF services to retrieve "Session Management Congestion Control Experience" analytics are described in clause 6.12 of TS 23.288 [24].</w:t>
      </w:r>
    </w:p>
    <w:p w14:paraId="2A7AD2DB" w14:textId="77777777" w:rsidR="00D85C21" w:rsidRDefault="00D85C21" w:rsidP="00D85C21">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44F7DEEB" w14:textId="77777777" w:rsidR="00D85C21" w:rsidRDefault="00D85C21" w:rsidP="00D85C21">
      <w:pPr>
        <w:pStyle w:val="B1"/>
      </w:pPr>
      <w:r>
        <w:lastRenderedPageBreak/>
        <w:tab/>
        <w:t>The NWDAF services to retrieve "DN Performance" analytics are described in clause 6.14 of TS 23.288 [24].</w:t>
      </w:r>
    </w:p>
    <w:p w14:paraId="742FC285" w14:textId="77777777" w:rsidR="00D85C21" w:rsidRDefault="00D85C21" w:rsidP="00D85C21">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74670C2" w14:textId="77777777" w:rsidR="00D85C21" w:rsidRDefault="00D85C21" w:rsidP="00D85C21">
      <w:pPr>
        <w:pStyle w:val="B1"/>
      </w:pPr>
      <w:r>
        <w:tab/>
        <w:t>The NWDAF services to retrieve "Redundant Transmission Experience" analytics are described in clause 6.13 of TS 23.288 [24].</w:t>
      </w:r>
    </w:p>
    <w:p w14:paraId="1460B9D7" w14:textId="77777777" w:rsidR="00D85C21" w:rsidRPr="003D4ABF" w:rsidRDefault="00D85C21" w:rsidP="00D85C21">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C62E24" w14:textId="2EFAB9F2" w:rsidR="00D85C21" w:rsidRDefault="00D85C21" w:rsidP="00D85C21">
      <w:pPr>
        <w:pStyle w:val="NO"/>
      </w:pPr>
      <w:r>
        <w:t>NOTE</w:t>
      </w:r>
      <w:ins w:id="4" w:author="Oracle85" w:date="2023-10-21T17:18:00Z">
        <w:r w:rsidR="002C139A">
          <w:t>1</w:t>
        </w:r>
      </w:ins>
      <w:r>
        <w:t>:</w:t>
      </w:r>
      <w:r>
        <w:tab/>
        <w:t>Care needs to be taken with regards to signalling and processing load caused when requesting analytics targeting "Any UE". A PCF preferably limits the analytics requests to a smaller UE set to reduce the load.</w:t>
      </w:r>
    </w:p>
    <w:p w14:paraId="16E50E65" w14:textId="77777777" w:rsidR="00D85C21" w:rsidRPr="003D4ABF" w:rsidRDefault="00D85C21" w:rsidP="00D85C21">
      <w:r w:rsidRPr="003D4ABF">
        <w:t>Possible triggers for the PCF to subscribe to analytics information from the NWDAF may include:</w:t>
      </w:r>
    </w:p>
    <w:p w14:paraId="6C660112" w14:textId="77777777" w:rsidR="00D85C21" w:rsidRPr="003D4ABF" w:rsidRDefault="00D85C21" w:rsidP="00D85C21">
      <w:pPr>
        <w:pStyle w:val="B1"/>
      </w:pPr>
      <w:r w:rsidRPr="003D4ABF">
        <w:t>-</w:t>
      </w:r>
      <w:r w:rsidRPr="003D4ABF">
        <w:tab/>
        <w:t>Requests from AF/NEF;</w:t>
      </w:r>
    </w:p>
    <w:p w14:paraId="2043FB37" w14:textId="77777777" w:rsidR="00D85C21" w:rsidRPr="003D4ABF" w:rsidRDefault="00D85C21" w:rsidP="00D85C21">
      <w:pPr>
        <w:pStyle w:val="B1"/>
      </w:pPr>
      <w:r w:rsidRPr="003D4ABF">
        <w:t>-</w:t>
      </w:r>
      <w:r w:rsidRPr="003D4ABF">
        <w:tab/>
        <w:t xml:space="preserve">AM Policy </w:t>
      </w:r>
      <w:r>
        <w:t>A</w:t>
      </w:r>
      <w:r w:rsidRPr="003D4ABF">
        <w:t>ssociation establishment or modification request from the AMF;</w:t>
      </w:r>
    </w:p>
    <w:p w14:paraId="6B092134" w14:textId="77777777" w:rsidR="00D85C21" w:rsidRDefault="00D85C21" w:rsidP="00D85C21">
      <w:pPr>
        <w:pStyle w:val="B1"/>
      </w:pPr>
      <w:r>
        <w:t>-</w:t>
      </w:r>
      <w:r>
        <w:tab/>
        <w:t>UE Policy Association establishment or modification;</w:t>
      </w:r>
    </w:p>
    <w:p w14:paraId="584BB8E2" w14:textId="77777777" w:rsidR="00D85C21" w:rsidRPr="003D4ABF" w:rsidRDefault="00D85C21" w:rsidP="00D85C21">
      <w:pPr>
        <w:pStyle w:val="B1"/>
      </w:pPr>
      <w:r w:rsidRPr="003D4ABF">
        <w:t>-</w:t>
      </w:r>
      <w:r w:rsidRPr="003D4ABF">
        <w:tab/>
        <w:t xml:space="preserve">SM Policy </w:t>
      </w:r>
      <w:r>
        <w:t>A</w:t>
      </w:r>
      <w:r w:rsidRPr="003D4ABF">
        <w:t>ssociation establishment or modification request from the SMF;</w:t>
      </w:r>
    </w:p>
    <w:p w14:paraId="6C008CA4" w14:textId="77777777" w:rsidR="00D85C21" w:rsidRPr="003D4ABF" w:rsidRDefault="00D85C21" w:rsidP="00D85C21">
      <w:pPr>
        <w:pStyle w:val="B1"/>
      </w:pPr>
      <w:r w:rsidRPr="003D4ABF">
        <w:t>-</w:t>
      </w:r>
      <w:r w:rsidRPr="003D4ABF">
        <w:tab/>
        <w:t>Notifications received from UDR or CHF on UE subscription change;</w:t>
      </w:r>
    </w:p>
    <w:p w14:paraId="6C2067E9" w14:textId="77777777" w:rsidR="00D85C21" w:rsidRPr="003D4ABF" w:rsidRDefault="00D85C21" w:rsidP="00D85C21">
      <w:pPr>
        <w:pStyle w:val="B1"/>
      </w:pPr>
      <w:r w:rsidRPr="003D4ABF">
        <w:t>-</w:t>
      </w:r>
      <w:r w:rsidRPr="003D4ABF">
        <w:tab/>
        <w:t>Analytics information received.</w:t>
      </w:r>
    </w:p>
    <w:p w14:paraId="323F4B0F" w14:textId="77777777" w:rsidR="00D85C21" w:rsidRPr="003D4ABF" w:rsidRDefault="00D85C21" w:rsidP="00D85C2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12F4A34" w14:textId="77777777" w:rsidR="00D85C21" w:rsidRPr="003D4ABF" w:rsidRDefault="00D85C21" w:rsidP="00D85C2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E3E78DE" w14:textId="77777777" w:rsidR="00D85C21" w:rsidRDefault="00D85C21" w:rsidP="00D85C21">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DAFBD88" w14:textId="77777777" w:rsidR="00D85C21" w:rsidRPr="003D4ABF" w:rsidRDefault="00D85C21" w:rsidP="00D85C21">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A06DEEC" w14:textId="77777777" w:rsidR="00D85C21" w:rsidRPr="003D4ABF" w:rsidRDefault="00D85C21" w:rsidP="00D85C21">
      <w:r w:rsidRPr="003D4ABF">
        <w:t>The PCF may, upon reception of analytics information, subscribe to other analytics information from the NWDAF directly or via DCCF, if deployed.</w:t>
      </w:r>
    </w:p>
    <w:p w14:paraId="24A2FFBE" w14:textId="77777777" w:rsidR="00D85C21" w:rsidRPr="003D4ABF" w:rsidRDefault="00D85C21" w:rsidP="00D85C21">
      <w:r w:rsidRPr="004E6731">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1C39E71B" w14:textId="77777777" w:rsidR="00D85C21" w:rsidRDefault="00D85C21" w:rsidP="00D85C21">
      <w:r w:rsidRPr="00007919">
        <w:t>In roaming scenarios, the H-PCF may make policy decisions for the outbound roaming UEs based on network analytics provided by the V-NWDAF. The</w:t>
      </w:r>
      <w:r>
        <w:t xml:space="preserv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w:t>
      </w:r>
      <w:r>
        <w:lastRenderedPageBreak/>
        <w:t>related to "Service Experience" or "Load Level Information" of the VPLMN. Based on these analytics, the H-PCF may update the URSP on Network Slice Selection Policy for the UE.</w:t>
      </w:r>
    </w:p>
    <w:p w14:paraId="7463AA6E" w14:textId="77777777" w:rsidR="00D85C21" w:rsidRPr="003D4ABF" w:rsidRDefault="00D85C21" w:rsidP="00D85C21">
      <w:r w:rsidRPr="003D4ABF">
        <w:t>Examples of operator policies including network analytics information as inputs for policy decisions included below:</w:t>
      </w:r>
    </w:p>
    <w:p w14:paraId="2E8E43EF" w14:textId="77777777" w:rsidR="00D85C21" w:rsidRPr="003D4ABF" w:rsidRDefault="00D85C21" w:rsidP="00D85C21">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22D0F8F9" w14:textId="77777777" w:rsidR="00D85C21" w:rsidRPr="003D4ABF" w:rsidRDefault="00D85C21" w:rsidP="00D85C2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45EC376E" w14:textId="77777777" w:rsidR="00D85C21" w:rsidRPr="003D4ABF" w:rsidRDefault="00D85C21" w:rsidP="00D85C2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176209" w14:textId="77777777" w:rsidR="00D85C21" w:rsidRDefault="00D85C21" w:rsidP="00D85C21">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618BC67" w14:textId="77777777" w:rsidR="00D85C21" w:rsidRPr="003D4ABF" w:rsidRDefault="00D85C21" w:rsidP="00D85C21">
      <w:pPr>
        <w:pStyle w:val="B1"/>
      </w:pPr>
      <w:r w:rsidRPr="003D4ABF">
        <w:t>-</w:t>
      </w:r>
      <w:r w:rsidRPr="003D4ABF">
        <w:tab/>
        <w:t>Based on the UE mobility statistics or predictions, the PCF may adjust Service Area Restriction as defined in clause 6.1.2.1.</w:t>
      </w:r>
    </w:p>
    <w:p w14:paraId="1E0079B0" w14:textId="075ED00B" w:rsidR="00D85C21" w:rsidRDefault="00D85C21" w:rsidP="00D85C21">
      <w:pPr>
        <w:pStyle w:val="B1"/>
        <w:rPr>
          <w:ins w:id="5" w:author="Oracle85" w:date="2023-10-21T17:18:00Z"/>
        </w:rPr>
      </w:pPr>
      <w:r w:rsidRPr="003D4ABF">
        <w:t>-</w:t>
      </w:r>
      <w:r w:rsidRPr="003D4ABF">
        <w:tab/>
      </w:r>
      <w:r w:rsidRPr="009324D0">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ins w:id="6" w:author="Oracle85" w:date="2023-10-21T13:58:00Z">
        <w:r w:rsidR="004E6731">
          <w:t xml:space="preserve"> Consequently, </w:t>
        </w:r>
      </w:ins>
      <w:ins w:id="7" w:author="Oracle85" w:date="2023-11-15T09:22:00Z">
        <w:r w:rsidR="00F00FDA" w:rsidRPr="00DE17F0">
          <w:rPr>
            <w:rPrChange w:id="8" w:author="Oracle85" w:date="2023-11-15T18:28:00Z">
              <w:rPr>
                <w:highlight w:val="green"/>
              </w:rPr>
            </w:rPrChange>
          </w:rPr>
          <w:t>based on operator policies</w:t>
        </w:r>
      </w:ins>
      <w:ins w:id="9" w:author="EricssonUser" w:date="2023-11-15T14:23:00Z">
        <w:r w:rsidR="00B04B37">
          <w:t xml:space="preserve"> </w:t>
        </w:r>
      </w:ins>
      <w:ins w:id="10" w:author="Oracle85" w:date="2023-11-15T18:09:00Z">
        <w:r w:rsidR="0036352E">
          <w:t>(</w:t>
        </w:r>
      </w:ins>
      <w:ins w:id="11" w:author="Oracle85" w:date="2023-11-15T18:29:00Z">
        <w:r w:rsidR="00DE17F0">
          <w:t>that indicate</w:t>
        </w:r>
        <w:del w:id="12" w:author="Oracle85" w:date="2023-11-15T18:09:00Z">
          <w:r w:rsidR="00DE17F0" w:rsidDel="0036352E">
            <w:delText>s</w:delText>
          </w:r>
        </w:del>
        <w:r w:rsidR="00DE17F0">
          <w:t xml:space="preserve"> that the PCF should store the subscriber status in the UE/AM/SM context</w:t>
        </w:r>
      </w:ins>
      <w:ins w:id="13" w:author="Oracle85" w:date="2023-11-15T18:10:00Z">
        <w:r w:rsidR="0036352E">
          <w:t>)</w:t>
        </w:r>
      </w:ins>
      <w:ins w:id="14" w:author="Oracle85" w:date="2023-11-15T09:22:00Z">
        <w:r w:rsidR="00F00FDA">
          <w:t xml:space="preserve">, </w:t>
        </w:r>
      </w:ins>
      <w:ins w:id="15" w:author="Oracle85" w:date="2023-10-21T13:58:00Z">
        <w:r w:rsidR="004E6731">
          <w:t xml:space="preserve">the PCF may </w:t>
        </w:r>
      </w:ins>
      <w:ins w:id="16" w:author="Oracle85" w:date="2023-11-15T18:10:00Z">
        <w:r w:rsidR="0036352E">
          <w:t xml:space="preserve">store a </w:t>
        </w:r>
      </w:ins>
      <w:ins w:id="17" w:author="Oracle85" w:date="2023-11-14T16:42:00Z">
        <w:r w:rsidR="0074608D" w:rsidRPr="00DE17F0">
          <w:t>Restricted</w:t>
        </w:r>
      </w:ins>
      <w:ins w:id="18" w:author="Oracle85" w:date="2023-10-24T14:48:00Z">
        <w:r w:rsidR="005840C9" w:rsidRPr="00DE17F0">
          <w:t xml:space="preserve"> </w:t>
        </w:r>
      </w:ins>
      <w:ins w:id="19" w:author="Oracle85" w:date="2023-11-15T18:10:00Z">
        <w:r w:rsidR="0036352E" w:rsidRPr="00DE17F0">
          <w:t xml:space="preserve">Status </w:t>
        </w:r>
      </w:ins>
      <w:ins w:id="20" w:author="Oracle85" w:date="2023-10-21T16:51:00Z">
        <w:r w:rsidR="00C669DC" w:rsidRPr="00DE17F0">
          <w:t xml:space="preserve">for the subscriber in the </w:t>
        </w:r>
      </w:ins>
      <w:ins w:id="21" w:author="Oracle85" w:date="2023-10-21T14:01:00Z">
        <w:r w:rsidR="004E6731" w:rsidRPr="00DE17F0">
          <w:t xml:space="preserve">Data Set “Policy Data” and </w:t>
        </w:r>
      </w:ins>
      <w:ins w:id="22" w:author="Oracle85" w:date="2023-10-26T17:18:00Z">
        <w:r w:rsidR="00C80AF5" w:rsidRPr="00DE17F0">
          <w:t>Data Subset “</w:t>
        </w:r>
        <w:r w:rsidR="00C80AF5" w:rsidRPr="00DE17F0">
          <w:rPr>
            <w:rFonts w:eastAsia="DengXian"/>
          </w:rPr>
          <w:t xml:space="preserve">UE context </w:t>
        </w:r>
        <w:r w:rsidR="00C80AF5" w:rsidRPr="00DE17F0">
          <w:t xml:space="preserve">policy control subscription information” or/and </w:t>
        </w:r>
      </w:ins>
      <w:ins w:id="23" w:author="Oracle85" w:date="2023-10-21T14:01:00Z">
        <w:r w:rsidR="004E6731" w:rsidRPr="00DE17F0">
          <w:t xml:space="preserve">Data Subset “Access and Mobility policy control data” </w:t>
        </w:r>
      </w:ins>
      <w:ins w:id="24" w:author="Oracle85" w:date="2023-10-24T14:39:00Z">
        <w:r w:rsidR="00A826DF" w:rsidRPr="00DE17F0">
          <w:t>or/and Data Subset “</w:t>
        </w:r>
      </w:ins>
      <w:ins w:id="25" w:author="Oracle85" w:date="2023-10-24T14:40:00Z">
        <w:r w:rsidR="00A826DF" w:rsidRPr="00DE17F0">
          <w:t>PDU Session policy control data</w:t>
        </w:r>
      </w:ins>
      <w:ins w:id="26" w:author="Oracle85" w:date="2023-10-24T14:39:00Z">
        <w:r w:rsidR="00A826DF" w:rsidRPr="00DE17F0">
          <w:t xml:space="preserve">” </w:t>
        </w:r>
      </w:ins>
      <w:ins w:id="27" w:author="Oracle85" w:date="2023-10-21T14:24:00Z">
        <w:r w:rsidR="009324D0" w:rsidRPr="00DE17F0">
          <w:t>in</w:t>
        </w:r>
      </w:ins>
      <w:ins w:id="28" w:author="Oracle85" w:date="2023-10-21T14:01:00Z">
        <w:r w:rsidR="004E6731" w:rsidRPr="00DE17F0">
          <w:t xml:space="preserve"> the UDR.</w:t>
        </w:r>
      </w:ins>
      <w:r w:rsidR="00126F7D" w:rsidRPr="00DE17F0">
        <w:t xml:space="preserve"> </w:t>
      </w:r>
      <w:ins w:id="29" w:author="Oracle85" w:date="2023-10-25T10:11:00Z">
        <w:r w:rsidR="00913D91" w:rsidRPr="00DE17F0">
          <w:t>Th</w:t>
        </w:r>
      </w:ins>
      <w:ins w:id="30" w:author="Oracle85" w:date="2023-10-25T10:12:00Z">
        <w:r w:rsidR="00913D91" w:rsidRPr="00DE17F0">
          <w:t xml:space="preserve">e </w:t>
        </w:r>
      </w:ins>
      <w:ins w:id="31" w:author="Oracle85" w:date="2023-11-15T18:12:00Z">
        <w:r w:rsidR="0036352E" w:rsidRPr="00DE17F0">
          <w:rPr>
            <w:rPrChange w:id="32" w:author="Oracle85" w:date="2023-11-15T18:28:00Z">
              <w:rPr>
                <w:highlight w:val="cyan"/>
              </w:rPr>
            </w:rPrChange>
          </w:rPr>
          <w:t>Restricted</w:t>
        </w:r>
        <w:r w:rsidR="0036352E" w:rsidRPr="00DE17F0">
          <w:t xml:space="preserve"> Status</w:t>
        </w:r>
        <w:r w:rsidR="0036352E" w:rsidRPr="00A624B3">
          <w:t xml:space="preserve"> </w:t>
        </w:r>
        <w:r w:rsidR="0036352E">
          <w:t xml:space="preserve">contains the </w:t>
        </w:r>
      </w:ins>
      <w:ins w:id="33" w:author="Oracle85" w:date="2023-10-25T10:12:00Z">
        <w:r w:rsidR="00913D91" w:rsidRPr="00A624B3">
          <w:t>reason for that status</w:t>
        </w:r>
      </w:ins>
      <w:ins w:id="34" w:author="Oracle85" w:date="2023-11-15T18:12:00Z">
        <w:r w:rsidR="0036352E">
          <w:t xml:space="preserve"> (</w:t>
        </w:r>
      </w:ins>
      <w:ins w:id="35" w:author="Oracle85" w:date="2023-11-15T18:15:00Z">
        <w:r w:rsidR="004010E8">
          <w:t xml:space="preserve">i.e. Exception IDs </w:t>
        </w:r>
      </w:ins>
      <w:ins w:id="36" w:author="Oracle85" w:date="2023-11-15T18:13:00Z">
        <w:r w:rsidR="0036352E" w:rsidRPr="00913D91">
          <w:t xml:space="preserve">listed in 23.288 </w:t>
        </w:r>
        <w:r w:rsidR="0036352E" w:rsidRPr="00913D91">
          <w:rPr>
            <w:lang w:eastAsia="zh-CN"/>
          </w:rPr>
          <w:t>Table</w:t>
        </w:r>
        <w:r w:rsidR="0036352E" w:rsidRPr="00913D91">
          <w:t xml:space="preserve"> </w:t>
        </w:r>
        <w:r w:rsidR="0036352E" w:rsidRPr="00913D91">
          <w:rPr>
            <w:lang w:eastAsia="zh-CN"/>
          </w:rPr>
          <w:t>6.7.5.3</w:t>
        </w:r>
        <w:r w:rsidR="0036352E" w:rsidRPr="00913D91">
          <w:t>-3</w:t>
        </w:r>
        <w:r w:rsidR="0036352E">
          <w:t xml:space="preserve">) </w:t>
        </w:r>
      </w:ins>
      <w:ins w:id="37" w:author="Oracle85" w:date="2023-11-15T18:30:00Z">
        <w:r w:rsidR="00DE17F0">
          <w:t>and the time stamp</w:t>
        </w:r>
        <w:r w:rsidR="00DE17F0">
          <w:t xml:space="preserve"> </w:t>
        </w:r>
      </w:ins>
      <w:ins w:id="38" w:author="Oracle85" w:date="2023-11-15T18:14:00Z">
        <w:r w:rsidR="00E71A7D">
          <w:t>set to t</w:t>
        </w:r>
      </w:ins>
      <w:ins w:id="39" w:author="Oracle85" w:date="2023-11-15T18:15:00Z">
        <w:r w:rsidR="00E71A7D">
          <w:t>he current time</w:t>
        </w:r>
      </w:ins>
      <w:ins w:id="40" w:author="Oracle85" w:date="2023-10-25T10:12:00Z">
        <w:r w:rsidR="00913D91" w:rsidRPr="00A624B3">
          <w:t>.</w:t>
        </w:r>
      </w:ins>
    </w:p>
    <w:p w14:paraId="058617AA" w14:textId="6E17FA80" w:rsidR="002C139A" w:rsidRDefault="002C139A" w:rsidP="002C139A">
      <w:pPr>
        <w:pStyle w:val="NO"/>
        <w:ind w:hanging="567"/>
        <w:rPr>
          <w:ins w:id="41" w:author="Oracle85" w:date="2023-10-26T17:28:00Z"/>
        </w:rPr>
      </w:pPr>
      <w:ins w:id="42" w:author="Oracle85" w:date="2023-10-21T17:18:00Z">
        <w:r w:rsidRPr="00DE17F0">
          <w:t>NOTE 2:</w:t>
        </w:r>
        <w:r w:rsidRPr="00DE17F0">
          <w:tab/>
          <w:t>This will allow the PCF</w:t>
        </w:r>
      </w:ins>
      <w:ins w:id="43" w:author="Oracle85" w:date="2023-11-15T18:17:00Z">
        <w:r w:rsidR="004010E8" w:rsidRPr="00DE17F0">
          <w:t xml:space="preserve"> for the UE</w:t>
        </w:r>
      </w:ins>
      <w:ins w:id="44" w:author="Oracle85" w:date="2023-10-21T17:18:00Z">
        <w:r w:rsidRPr="00DE17F0">
          <w:t xml:space="preserve"> to keep </w:t>
        </w:r>
      </w:ins>
      <w:ins w:id="45" w:author="Oracle85" w:date="2023-10-26T17:19:00Z">
        <w:r w:rsidR="00C80AF5" w:rsidRPr="00DE17F0">
          <w:t>UE/</w:t>
        </w:r>
      </w:ins>
      <w:ins w:id="46" w:author="Oracle85" w:date="2023-10-21T17:18:00Z">
        <w:r w:rsidRPr="00DE17F0">
          <w:t>AM context in case of AMF relocation with new PCF</w:t>
        </w:r>
      </w:ins>
      <w:ins w:id="47" w:author="Oracle85" w:date="2023-10-24T14:40:00Z">
        <w:r w:rsidR="00A826DF" w:rsidRPr="00DE17F0">
          <w:t xml:space="preserve"> or/and in case of a new registration</w:t>
        </w:r>
      </w:ins>
      <w:ins w:id="48" w:author="Oracle85" w:date="2023-11-15T18:15:00Z">
        <w:r w:rsidR="004010E8" w:rsidRPr="00DE17F0">
          <w:t>.</w:t>
        </w:r>
      </w:ins>
      <w:ins w:id="49" w:author="Oracle85" w:date="2023-11-15T09:28:00Z">
        <w:r w:rsidR="00F11E47" w:rsidRPr="00DE17F0">
          <w:t xml:space="preserve"> </w:t>
        </w:r>
      </w:ins>
      <w:ins w:id="50" w:author="Oracle85" w:date="2023-11-15T18:30:00Z">
        <w:r w:rsidR="005A1A96" w:rsidRPr="00DE17F0">
          <w:t>This will allow the PCF for the PDU Session to keep the SM context</w:t>
        </w:r>
        <w:r w:rsidR="005A1A96" w:rsidRPr="00DE17F0">
          <w:t xml:space="preserve"> </w:t>
        </w:r>
      </w:ins>
      <w:ins w:id="51" w:author="Oracle85" w:date="2023-11-15T09:28:00Z">
        <w:r w:rsidR="00F11E47" w:rsidRPr="00DE17F0">
          <w:t>in case of a</w:t>
        </w:r>
      </w:ins>
      <w:ins w:id="52" w:author="Oracle85" w:date="2023-11-15T09:33:00Z">
        <w:r w:rsidR="00F11E47" w:rsidRPr="00DE17F0">
          <w:rPr>
            <w:rPrChange w:id="53" w:author="Oracle85" w:date="2023-11-15T18:28:00Z">
              <w:rPr>
                <w:highlight w:val="green"/>
              </w:rPr>
            </w:rPrChange>
          </w:rPr>
          <w:t xml:space="preserve"> </w:t>
        </w:r>
      </w:ins>
      <w:ins w:id="54" w:author="Oracle85" w:date="2023-11-15T09:28:00Z">
        <w:r w:rsidR="00F11E47" w:rsidRPr="00DE17F0">
          <w:t>PDU session establishment</w:t>
        </w:r>
      </w:ins>
      <w:ins w:id="55" w:author="Oracle85" w:date="2023-11-15T09:29:00Z">
        <w:r w:rsidR="00F11E47" w:rsidRPr="00DE17F0">
          <w:t xml:space="preserve"> request</w:t>
        </w:r>
      </w:ins>
      <w:ins w:id="56" w:author="Oracle85" w:date="2023-10-21T17:18:00Z">
        <w:r w:rsidRPr="00DE17F0">
          <w:t>. For example, if one or more exceptions (e.g "Unexpected UE location" or "Suspicion of DDoS attack") are being reported by NWDAF for an individual UE,</w:t>
        </w:r>
      </w:ins>
      <w:ins w:id="57" w:author="Oracle85" w:date="2023-10-24T09:40:00Z">
        <w:r w:rsidR="004A7BE2" w:rsidRPr="00DE17F0">
          <w:t xml:space="preserve"> the current PCF can store </w:t>
        </w:r>
      </w:ins>
      <w:ins w:id="58" w:author="Oracle85" w:date="2023-11-15T18:18:00Z">
        <w:r w:rsidR="00191BC4" w:rsidRPr="00DE17F0">
          <w:t>a</w:t>
        </w:r>
      </w:ins>
      <w:ins w:id="59" w:author="Oracle85" w:date="2023-10-25T10:14:00Z">
        <w:r w:rsidR="00913D91" w:rsidRPr="00DE17F0">
          <w:t xml:space="preserve"> </w:t>
        </w:r>
      </w:ins>
      <w:ins w:id="60" w:author="Oracle85" w:date="2023-11-14T16:42:00Z">
        <w:r w:rsidR="0074608D" w:rsidRPr="00DE17F0">
          <w:t>Restricted</w:t>
        </w:r>
      </w:ins>
      <w:ins w:id="61" w:author="Oracle85" w:date="2023-10-25T10:14:00Z">
        <w:r w:rsidR="00913D91" w:rsidRPr="00DE17F0">
          <w:t xml:space="preserve"> </w:t>
        </w:r>
      </w:ins>
      <w:ins w:id="62" w:author="Oracle85" w:date="2023-11-15T18:18:00Z">
        <w:r w:rsidR="00191BC4" w:rsidRPr="00DE17F0">
          <w:t xml:space="preserve">Status </w:t>
        </w:r>
      </w:ins>
      <w:ins w:id="63" w:author="Oracle85" w:date="2023-10-24T09:40:00Z">
        <w:r w:rsidR="004A7BE2" w:rsidRPr="00DE17F0">
          <w:t>for the subscriber in the UDR</w:t>
        </w:r>
      </w:ins>
      <w:ins w:id="64" w:author="Oracle85" w:date="2023-10-25T10:14:00Z">
        <w:r w:rsidR="00913D91" w:rsidRPr="00DE17F0">
          <w:t xml:space="preserve"> along with the reason</w:t>
        </w:r>
      </w:ins>
      <w:ins w:id="65" w:author="Oracle85" w:date="2023-11-15T18:31:00Z">
        <w:r w:rsidR="00355464" w:rsidRPr="00DE17F0">
          <w:t>(s)</w:t>
        </w:r>
      </w:ins>
      <w:ins w:id="66" w:author="Oracle85" w:date="2023-11-14T16:50:00Z">
        <w:r w:rsidR="00257589" w:rsidRPr="00DE17F0">
          <w:t xml:space="preserve"> and a Time stamp</w:t>
        </w:r>
      </w:ins>
      <w:ins w:id="67" w:author="Oracle85" w:date="2023-10-24T09:40:00Z">
        <w:r w:rsidR="004A7BE2" w:rsidRPr="00DE17F0">
          <w:t>.</w:t>
        </w:r>
      </w:ins>
      <w:ins w:id="68" w:author="Oracle85" w:date="2023-10-21T17:18:00Z">
        <w:r w:rsidRPr="00DE17F0">
          <w:t xml:space="preserve"> </w:t>
        </w:r>
      </w:ins>
      <w:ins w:id="69" w:author="Oracle85" w:date="2023-10-24T09:40:00Z">
        <w:r w:rsidR="004A7BE2" w:rsidRPr="00DE17F0">
          <w:t>A</w:t>
        </w:r>
      </w:ins>
      <w:ins w:id="70" w:author="Oracle85" w:date="2023-10-21T17:18:00Z">
        <w:r w:rsidRPr="00DE17F0">
          <w:t xml:space="preserve"> </w:t>
        </w:r>
      </w:ins>
      <w:ins w:id="71" w:author="Oracle85" w:date="2023-10-24T09:39:00Z">
        <w:r w:rsidR="004A7BE2" w:rsidRPr="00DE17F0">
          <w:t xml:space="preserve">new </w:t>
        </w:r>
      </w:ins>
      <w:ins w:id="72" w:author="Oracle85" w:date="2023-10-21T17:18:00Z">
        <w:r w:rsidRPr="00DE17F0">
          <w:t xml:space="preserve">PCF </w:t>
        </w:r>
      </w:ins>
      <w:ins w:id="73" w:author="Oracle85" w:date="2023-10-24T09:40:00Z">
        <w:r w:rsidR="004A7BE2" w:rsidRPr="00DE17F0">
          <w:t xml:space="preserve">after AMF relocation </w:t>
        </w:r>
      </w:ins>
      <w:ins w:id="74" w:author="Oracle85" w:date="2023-10-24T14:41:00Z">
        <w:r w:rsidR="00A826DF" w:rsidRPr="00DE17F0">
          <w:t>or after a new registration</w:t>
        </w:r>
      </w:ins>
      <w:ins w:id="75" w:author="Oracle85" w:date="2023-10-24T14:43:00Z">
        <w:r w:rsidR="00A826DF" w:rsidRPr="00DE17F0">
          <w:t>,</w:t>
        </w:r>
      </w:ins>
      <w:ins w:id="76" w:author="Oracle85" w:date="2023-10-24T14:41:00Z">
        <w:r w:rsidR="00A826DF" w:rsidRPr="00DE17F0">
          <w:t xml:space="preserve"> </w:t>
        </w:r>
      </w:ins>
      <w:ins w:id="77" w:author="Oracle85" w:date="2023-10-21T17:18:00Z">
        <w:r w:rsidRPr="00DE17F0">
          <w:t>can automatically restrict the UE</w:t>
        </w:r>
      </w:ins>
      <w:ins w:id="78" w:author="Oracle85" w:date="2023-10-24T12:18:00Z">
        <w:r w:rsidR="00CC6401" w:rsidRPr="00DE17F0">
          <w:t xml:space="preserve"> accordingly</w:t>
        </w:r>
      </w:ins>
      <w:ins w:id="79" w:author="Oracle85" w:date="2023-10-24T14:41:00Z">
        <w:r w:rsidR="00A826DF" w:rsidRPr="00DE17F0">
          <w:t xml:space="preserve"> or/and immediately subscribe for the related analytic</w:t>
        </w:r>
      </w:ins>
      <w:ins w:id="80" w:author="Oracle85" w:date="2023-11-15T18:19:00Z">
        <w:r w:rsidR="00191BC4" w:rsidRPr="00DE17F0">
          <w:t>s</w:t>
        </w:r>
      </w:ins>
      <w:ins w:id="81" w:author="Oracle85" w:date="2023-10-24T14:41:00Z">
        <w:r w:rsidR="00A826DF" w:rsidRPr="00DE17F0">
          <w:t xml:space="preserve"> type at the NWDAF</w:t>
        </w:r>
      </w:ins>
      <w:ins w:id="82" w:author="Oracle85" w:date="2023-10-21T17:18:00Z">
        <w:r w:rsidRPr="00DE17F0">
          <w:t>.</w:t>
        </w:r>
      </w:ins>
      <w:ins w:id="83" w:author="Oracle85" w:date="2023-10-24T12:19:00Z">
        <w:r w:rsidR="00CC6401" w:rsidRPr="00913D91">
          <w:t xml:space="preserve"> </w:t>
        </w:r>
      </w:ins>
    </w:p>
    <w:p w14:paraId="7441CFA2" w14:textId="3E915D5D" w:rsidR="00C80AF5" w:rsidRPr="003D4ABF" w:rsidRDefault="00C80AF5" w:rsidP="00C80AF5">
      <w:pPr>
        <w:pStyle w:val="NO"/>
        <w:ind w:left="540" w:firstLine="0"/>
        <w:rPr>
          <w:ins w:id="84" w:author="Oracle85" w:date="2023-10-21T17:18:00Z"/>
          <w:rFonts w:eastAsia="DengXian"/>
        </w:rPr>
      </w:pPr>
      <w:ins w:id="85" w:author="Oracle85" w:date="2023-10-26T17:29:00Z">
        <w:r w:rsidRPr="00562B45">
          <w:t>Based on operator policies</w:t>
        </w:r>
      </w:ins>
      <w:ins w:id="86" w:author="Oracle85" w:date="2023-10-26T17:30:00Z">
        <w:r w:rsidRPr="00562B45">
          <w:t>, network conditions</w:t>
        </w:r>
      </w:ins>
      <w:ins w:id="87" w:author="Oracle85" w:date="2023-10-26T17:29:00Z">
        <w:r w:rsidRPr="00562B45">
          <w:t xml:space="preserve"> and additional reports from NWDAF</w:t>
        </w:r>
      </w:ins>
      <w:ins w:id="88" w:author="Oracle85" w:date="2023-10-26T17:47:00Z">
        <w:r w:rsidR="008D49CD" w:rsidRPr="00562B45">
          <w:t xml:space="preserve"> (e</w:t>
        </w:r>
      </w:ins>
      <w:ins w:id="89" w:author="Oracle85" w:date="2023-11-14T16:51:00Z">
        <w:r w:rsidR="00257589">
          <w:t>.</w:t>
        </w:r>
      </w:ins>
      <w:ins w:id="90" w:author="Oracle85" w:date="2023-10-26T17:47:00Z">
        <w:r w:rsidR="008D49CD" w:rsidRPr="00562B45">
          <w:t xml:space="preserve">g UE moves out of </w:t>
        </w:r>
      </w:ins>
      <w:ins w:id="91" w:author="Oracle85" w:date="2023-11-14T16:42:00Z">
        <w:r w:rsidR="0074608D">
          <w:t>Restricted</w:t>
        </w:r>
      </w:ins>
      <w:ins w:id="92" w:author="Oracle85" w:date="2023-10-26T17:47:00Z">
        <w:r w:rsidR="008D49CD" w:rsidRPr="00562B45">
          <w:t xml:space="preserve"> service area)</w:t>
        </w:r>
      </w:ins>
      <w:ins w:id="93" w:author="Oracle85" w:date="2023-10-26T17:30:00Z">
        <w:r w:rsidRPr="00562B45">
          <w:t xml:space="preserve">, the PCF may </w:t>
        </w:r>
      </w:ins>
      <w:ins w:id="94" w:author="Oracle85" w:date="2023-11-15T18:08:00Z">
        <w:r w:rsidR="002C3DF6">
          <w:t>remove</w:t>
        </w:r>
      </w:ins>
      <w:ins w:id="95" w:author="Oracle85" w:date="2023-10-26T17:30:00Z">
        <w:r w:rsidRPr="00562B45">
          <w:t xml:space="preserve"> the </w:t>
        </w:r>
      </w:ins>
      <w:ins w:id="96" w:author="Oracle85" w:date="2023-11-15T18:09:00Z">
        <w:r w:rsidR="002C3DF6">
          <w:t>R</w:t>
        </w:r>
      </w:ins>
      <w:ins w:id="97" w:author="Oracle85" w:date="2023-11-15T18:08:00Z">
        <w:r w:rsidR="002C3DF6">
          <w:t xml:space="preserve">estricted </w:t>
        </w:r>
      </w:ins>
      <w:ins w:id="98" w:author="Oracle85" w:date="2023-11-15T18:09:00Z">
        <w:r w:rsidR="0036352E">
          <w:t>S</w:t>
        </w:r>
      </w:ins>
      <w:ins w:id="99" w:author="Oracle85" w:date="2023-10-26T17:30:00Z">
        <w:r w:rsidRPr="00562B45">
          <w:t>tatus</w:t>
        </w:r>
      </w:ins>
      <w:ins w:id="100" w:author="EricssonUser" w:date="2023-11-15T14:19:00Z">
        <w:r w:rsidR="00B04B37">
          <w:t xml:space="preserve"> </w:t>
        </w:r>
      </w:ins>
      <w:ins w:id="101" w:author="Oracle85" w:date="2023-10-26T17:30:00Z">
        <w:r w:rsidRPr="00562B45">
          <w:t>for the subscriber</w:t>
        </w:r>
      </w:ins>
      <w:ins w:id="102" w:author="Oracle85" w:date="2023-10-26T17:31:00Z">
        <w:r w:rsidRPr="00562B45">
          <w:t xml:space="preserve"> in the UDR</w:t>
        </w:r>
      </w:ins>
      <w:ins w:id="103" w:author="Oracle85" w:date="2023-10-26T17:32:00Z">
        <w:r w:rsidRPr="00562B45">
          <w:t xml:space="preserve"> </w:t>
        </w:r>
      </w:ins>
      <w:ins w:id="104" w:author="Oracle85" w:date="2023-10-26T17:33:00Z">
        <w:r w:rsidRPr="00562B45">
          <w:t>for</w:t>
        </w:r>
      </w:ins>
      <w:ins w:id="105" w:author="Oracle85" w:date="2023-10-26T17:32:00Z">
        <w:r w:rsidRPr="00562B45">
          <w:t xml:space="preserve"> any of the Data Subsets listed above</w:t>
        </w:r>
      </w:ins>
      <w:ins w:id="106" w:author="Oracle85" w:date="2023-10-26T17:31:00Z">
        <w:r w:rsidRPr="00562B45">
          <w:t>.</w:t>
        </w:r>
      </w:ins>
    </w:p>
    <w:p w14:paraId="1349063E" w14:textId="77777777" w:rsidR="00D85C21" w:rsidRPr="003D4ABF" w:rsidRDefault="00D85C21" w:rsidP="00D85C21">
      <w:pPr>
        <w:pStyle w:val="B1"/>
      </w:pPr>
      <w:r w:rsidRPr="003D4ABF">
        <w:t>-</w:t>
      </w:r>
      <w:r w:rsidRPr="003D4ABF">
        <w:tab/>
        <w:t>Based on the WLAN performance statistics or predictions, the PCF may update WLANSP as defined in clause 6.1.2.2.1.</w:t>
      </w:r>
    </w:p>
    <w:p w14:paraId="73813FED" w14:textId="77777777" w:rsidR="00D85C21" w:rsidRPr="003D4ABF" w:rsidRDefault="00D85C21" w:rsidP="00D85C21">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07E6B45" w14:textId="77777777" w:rsidR="00D85C21" w:rsidRDefault="00D85C21" w:rsidP="00D85C2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CE61FCA" w14:textId="77777777" w:rsidR="00D85C21" w:rsidRPr="003D4ABF" w:rsidRDefault="00D85C21" w:rsidP="00D85C21">
      <w:pPr>
        <w:pStyle w:val="B1"/>
      </w:pPr>
      <w:r w:rsidRPr="003D4ABF">
        <w:t>-</w:t>
      </w:r>
      <w:r w:rsidRPr="003D4ABF">
        <w:tab/>
        <w:t>The PCF may also use the network analytics as input to its policy decision to apply operator defined actions for example for the UE context(s) or PDU Session(s).</w:t>
      </w:r>
    </w:p>
    <w:p w14:paraId="335E6D89" w14:textId="77777777" w:rsidR="00D85C21" w:rsidRDefault="00D85C21" w:rsidP="00D85C21">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489D02DA" w14:textId="77777777" w:rsidR="00D85C21" w:rsidRDefault="00D85C21" w:rsidP="00D85C21">
      <w:pPr>
        <w:pStyle w:val="B1"/>
      </w:pPr>
      <w:r>
        <w:lastRenderedPageBreak/>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A83361E" w14:textId="77777777" w:rsidR="00D85C21" w:rsidRDefault="00D85C21" w:rsidP="00D85C21">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6BFFD55" w14:textId="77777777" w:rsidR="00D85C21" w:rsidRDefault="00D85C21" w:rsidP="00D85C21">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2E6676F4" w14:textId="77777777" w:rsidR="00D85C21" w:rsidRDefault="00D85C21" w:rsidP="00D85C21">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2BEE36A6" w14:textId="77777777" w:rsidR="00D85C21" w:rsidRDefault="00D85C21" w:rsidP="00D85C21">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CB34722" w14:textId="77777777" w:rsidR="00D85C21" w:rsidRDefault="00D85C21" w:rsidP="00D85C21">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4BCD279" w14:textId="77777777" w:rsidR="00D85C21" w:rsidRDefault="00D85C21" w:rsidP="00D85C21">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AE32DD2" w14:textId="77777777" w:rsidR="00D85C21" w:rsidRDefault="00D85C21" w:rsidP="00D85C21">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8619E2B" w14:textId="77777777" w:rsidR="00D85C21" w:rsidRPr="003D4ABF" w:rsidRDefault="00D85C21" w:rsidP="00D85C21">
      <w:r w:rsidRPr="003D4ABF">
        <w:t>Examples of operator policies including combination of multiple network analytics as inputs for policy decisions are included below:</w:t>
      </w:r>
    </w:p>
    <w:p w14:paraId="23FD9909" w14:textId="77777777" w:rsidR="00D85C21" w:rsidRPr="003D4ABF" w:rsidRDefault="00D85C21" w:rsidP="00D85C2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52E4B7B3" w14:textId="77777777" w:rsidR="00D85C21" w:rsidRPr="003D4ABF" w:rsidRDefault="00D85C21" w:rsidP="00D85C21">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B68282B" w14:textId="77777777" w:rsidR="00D85C21" w:rsidRPr="003D4ABF" w:rsidRDefault="00D85C21" w:rsidP="00D85C21">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5D9C0CD" w14:textId="77777777" w:rsidR="00D85C21" w:rsidRPr="003D4ABF" w:rsidRDefault="00D85C21" w:rsidP="00D85C21">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1DC667BE" w14:textId="77777777" w:rsidR="00D85C21" w:rsidRDefault="00D85C21" w:rsidP="00D85C21">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F86B3BF" w14:textId="77777777" w:rsidR="00D85C21" w:rsidRDefault="00D85C21" w:rsidP="00D85C21">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DAA8A6A" w14:textId="77777777" w:rsidR="00D85C21" w:rsidRDefault="00D85C21" w:rsidP="00D85C21">
      <w:r>
        <w:lastRenderedPageBreak/>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228CF128" w14:textId="77777777" w:rsidR="00D85C21" w:rsidRDefault="00D85C21" w:rsidP="00D85C21">
      <w:pPr>
        <w:pStyle w:val="TH"/>
      </w:pPr>
      <w:bookmarkStart w:id="107" w:name="_CRTable6_1_1_31"/>
      <w:r>
        <w:t xml:space="preserve">Table </w:t>
      </w:r>
      <w:bookmarkEnd w:id="10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85C21" w:rsidRPr="00D747DF" w14:paraId="3BD0BE3C" w14:textId="77777777" w:rsidTr="003E12D3">
        <w:trPr>
          <w:tblHeader/>
        </w:trPr>
        <w:tc>
          <w:tcPr>
            <w:tcW w:w="2689" w:type="dxa"/>
          </w:tcPr>
          <w:p w14:paraId="140C4D8C" w14:textId="77777777" w:rsidR="00D85C21" w:rsidRPr="00D747DF" w:rsidRDefault="00D85C21" w:rsidP="003E12D3">
            <w:pPr>
              <w:pStyle w:val="TAH"/>
            </w:pPr>
            <w:r>
              <w:t>URSP field</w:t>
            </w:r>
          </w:p>
        </w:tc>
        <w:tc>
          <w:tcPr>
            <w:tcW w:w="6942" w:type="dxa"/>
          </w:tcPr>
          <w:p w14:paraId="3707A84F" w14:textId="77777777" w:rsidR="00D85C21" w:rsidRPr="00D747DF" w:rsidRDefault="00D85C21" w:rsidP="003E12D3">
            <w:pPr>
              <w:pStyle w:val="TAH"/>
            </w:pPr>
            <w:r>
              <w:t>Analytics ID(s)</w:t>
            </w:r>
          </w:p>
        </w:tc>
      </w:tr>
      <w:tr w:rsidR="00D85C21" w:rsidRPr="00D747DF" w14:paraId="02D0C2EB" w14:textId="77777777" w:rsidTr="003E12D3">
        <w:tc>
          <w:tcPr>
            <w:tcW w:w="9631" w:type="dxa"/>
            <w:gridSpan w:val="2"/>
          </w:tcPr>
          <w:p w14:paraId="521ECDFA" w14:textId="77777777" w:rsidR="00D85C21" w:rsidRPr="00D747DF" w:rsidRDefault="00D85C21" w:rsidP="003E12D3">
            <w:pPr>
              <w:pStyle w:val="TAH"/>
            </w:pPr>
            <w:r>
              <w:t>Route Selection Components</w:t>
            </w:r>
          </w:p>
        </w:tc>
      </w:tr>
      <w:tr w:rsidR="00D85C21" w:rsidRPr="00D747DF" w14:paraId="7B4418A7" w14:textId="77777777" w:rsidTr="003E12D3">
        <w:tc>
          <w:tcPr>
            <w:tcW w:w="2689" w:type="dxa"/>
          </w:tcPr>
          <w:p w14:paraId="1DD275B5" w14:textId="77777777" w:rsidR="00D85C21" w:rsidRPr="00D747DF" w:rsidRDefault="00D85C21" w:rsidP="003E12D3">
            <w:pPr>
              <w:pStyle w:val="TAL"/>
            </w:pPr>
            <w:r>
              <w:t>S-NSSAI</w:t>
            </w:r>
          </w:p>
        </w:tc>
        <w:tc>
          <w:tcPr>
            <w:tcW w:w="6942" w:type="dxa"/>
          </w:tcPr>
          <w:p w14:paraId="2DFA6D69" w14:textId="77777777" w:rsidR="00D85C21" w:rsidRPr="00D747DF" w:rsidRDefault="00D85C21" w:rsidP="003E12D3">
            <w:pPr>
              <w:pStyle w:val="TAL"/>
            </w:pPr>
            <w:r>
              <w:t>"Service Experience", "Load level information", "Dispersion Analytics", "Session Management Congestion Control Experience", "Redundant Transmission Experience".</w:t>
            </w:r>
          </w:p>
        </w:tc>
      </w:tr>
      <w:tr w:rsidR="00D85C21" w:rsidRPr="00D747DF" w14:paraId="3615AA2C" w14:textId="77777777" w:rsidTr="003E12D3">
        <w:tc>
          <w:tcPr>
            <w:tcW w:w="2689" w:type="dxa"/>
          </w:tcPr>
          <w:p w14:paraId="7E72B1C1" w14:textId="77777777" w:rsidR="00D85C21" w:rsidRDefault="00D85C21" w:rsidP="003E12D3">
            <w:pPr>
              <w:pStyle w:val="TAL"/>
            </w:pPr>
            <w:r>
              <w:t>DNN</w:t>
            </w:r>
          </w:p>
        </w:tc>
        <w:tc>
          <w:tcPr>
            <w:tcW w:w="6942" w:type="dxa"/>
          </w:tcPr>
          <w:p w14:paraId="111A3952" w14:textId="77777777" w:rsidR="00D85C21" w:rsidRDefault="00D85C21" w:rsidP="003E12D3">
            <w:pPr>
              <w:pStyle w:val="TAL"/>
            </w:pPr>
            <w:r>
              <w:t>"Service Experience", "UE Communication", "Session Management Congestion Control Experience", "DN Performance", "Redundant Transmission Experience".</w:t>
            </w:r>
          </w:p>
        </w:tc>
      </w:tr>
      <w:tr w:rsidR="00D85C21" w:rsidRPr="00D747DF" w14:paraId="11B9011C" w14:textId="77777777" w:rsidTr="003E12D3">
        <w:tc>
          <w:tcPr>
            <w:tcW w:w="2689" w:type="dxa"/>
          </w:tcPr>
          <w:p w14:paraId="782E3A57" w14:textId="77777777" w:rsidR="00D85C21" w:rsidRDefault="00D85C21" w:rsidP="003E12D3">
            <w:pPr>
              <w:pStyle w:val="TAL"/>
            </w:pPr>
            <w:r>
              <w:t>Non-Seamless Offload Indication</w:t>
            </w:r>
          </w:p>
        </w:tc>
        <w:tc>
          <w:tcPr>
            <w:tcW w:w="6942" w:type="dxa"/>
          </w:tcPr>
          <w:p w14:paraId="20810C13" w14:textId="77777777" w:rsidR="00D85C21" w:rsidRDefault="00D85C21" w:rsidP="003E12D3">
            <w:pPr>
              <w:pStyle w:val="TAL"/>
            </w:pPr>
            <w:r>
              <w:t>"UE Communication", "WLAN performance", "Load level information", "Network Performance", "User Data Congestion".</w:t>
            </w:r>
          </w:p>
        </w:tc>
      </w:tr>
      <w:tr w:rsidR="00D85C21" w:rsidRPr="00D747DF" w14:paraId="78A7F068" w14:textId="77777777" w:rsidTr="003E12D3">
        <w:tc>
          <w:tcPr>
            <w:tcW w:w="2689" w:type="dxa"/>
          </w:tcPr>
          <w:p w14:paraId="016C383D" w14:textId="77777777" w:rsidR="00D85C21" w:rsidRDefault="00D85C21" w:rsidP="003E12D3">
            <w:pPr>
              <w:pStyle w:val="TAL"/>
            </w:pPr>
            <w:r>
              <w:t>SSC Mode</w:t>
            </w:r>
          </w:p>
        </w:tc>
        <w:tc>
          <w:tcPr>
            <w:tcW w:w="6942" w:type="dxa"/>
          </w:tcPr>
          <w:p w14:paraId="2FB61DF4" w14:textId="77777777" w:rsidR="00D85C21" w:rsidRDefault="00D85C21" w:rsidP="003E12D3">
            <w:pPr>
              <w:pStyle w:val="TAL"/>
            </w:pPr>
            <w:r>
              <w:t>"Service Experience".</w:t>
            </w:r>
          </w:p>
        </w:tc>
      </w:tr>
      <w:tr w:rsidR="00D85C21" w:rsidRPr="00D747DF" w14:paraId="72120AB6" w14:textId="77777777" w:rsidTr="003E12D3">
        <w:tc>
          <w:tcPr>
            <w:tcW w:w="2689" w:type="dxa"/>
          </w:tcPr>
          <w:p w14:paraId="5DBEB828" w14:textId="77777777" w:rsidR="00D85C21" w:rsidRDefault="00D85C21" w:rsidP="003E12D3">
            <w:pPr>
              <w:pStyle w:val="TAL"/>
            </w:pPr>
            <w:r>
              <w:t>PDU Session type</w:t>
            </w:r>
          </w:p>
        </w:tc>
        <w:tc>
          <w:tcPr>
            <w:tcW w:w="6942" w:type="dxa"/>
          </w:tcPr>
          <w:p w14:paraId="78ABCE30" w14:textId="77777777" w:rsidR="00D85C21" w:rsidRDefault="00D85C21" w:rsidP="003E12D3">
            <w:pPr>
              <w:pStyle w:val="TAL"/>
            </w:pPr>
            <w:r>
              <w:t>"Service Experience".</w:t>
            </w:r>
          </w:p>
        </w:tc>
      </w:tr>
      <w:tr w:rsidR="00D85C21" w:rsidRPr="00D747DF" w14:paraId="29E739FD" w14:textId="77777777" w:rsidTr="003E12D3">
        <w:tc>
          <w:tcPr>
            <w:tcW w:w="2689" w:type="dxa"/>
          </w:tcPr>
          <w:p w14:paraId="3931CAF3" w14:textId="77777777" w:rsidR="00D85C21" w:rsidRDefault="00D85C21" w:rsidP="003E12D3">
            <w:pPr>
              <w:pStyle w:val="TAL"/>
            </w:pPr>
            <w:r>
              <w:t>Access Type Preference</w:t>
            </w:r>
          </w:p>
        </w:tc>
        <w:tc>
          <w:tcPr>
            <w:tcW w:w="6942" w:type="dxa"/>
          </w:tcPr>
          <w:p w14:paraId="4643963B" w14:textId="77777777" w:rsidR="00D85C21" w:rsidRDefault="00D85C21" w:rsidP="003E12D3">
            <w:pPr>
              <w:pStyle w:val="TAL"/>
            </w:pPr>
            <w:r>
              <w:t>"Service Experience", "WLAN Performance".</w:t>
            </w:r>
          </w:p>
        </w:tc>
      </w:tr>
      <w:tr w:rsidR="00D85C21" w:rsidRPr="00D747DF" w14:paraId="26CE7F34" w14:textId="77777777" w:rsidTr="003E12D3">
        <w:tc>
          <w:tcPr>
            <w:tcW w:w="9631" w:type="dxa"/>
            <w:gridSpan w:val="2"/>
          </w:tcPr>
          <w:p w14:paraId="26A86F9C" w14:textId="77777777" w:rsidR="00D85C21" w:rsidRPr="00D747DF" w:rsidRDefault="00D85C21" w:rsidP="003E12D3">
            <w:pPr>
              <w:pStyle w:val="TAH"/>
            </w:pPr>
            <w:r>
              <w:t>Route Selection Validation Criteria</w:t>
            </w:r>
          </w:p>
        </w:tc>
      </w:tr>
      <w:tr w:rsidR="00D85C21" w:rsidRPr="00D747DF" w14:paraId="47CD806E" w14:textId="77777777" w:rsidTr="003E12D3">
        <w:tc>
          <w:tcPr>
            <w:tcW w:w="2689" w:type="dxa"/>
          </w:tcPr>
          <w:p w14:paraId="5AF2A4F6" w14:textId="77777777" w:rsidR="00D85C21" w:rsidRPr="00D747DF" w:rsidRDefault="00D85C21" w:rsidP="003E12D3">
            <w:pPr>
              <w:pStyle w:val="TAL"/>
            </w:pPr>
            <w:r>
              <w:t>Time Window</w:t>
            </w:r>
          </w:p>
        </w:tc>
        <w:tc>
          <w:tcPr>
            <w:tcW w:w="6942" w:type="dxa"/>
          </w:tcPr>
          <w:p w14:paraId="29AF5E9D" w14:textId="77777777" w:rsidR="00D85C21" w:rsidRPr="00D747DF" w:rsidRDefault="00D85C21" w:rsidP="003E12D3">
            <w:pPr>
              <w:pStyle w:val="TAL"/>
            </w:pPr>
            <w:r>
              <w:t>Based on the validity period and spatial validity provided in the Analytics ID(s) used for RSD generation.</w:t>
            </w:r>
          </w:p>
        </w:tc>
      </w:tr>
      <w:tr w:rsidR="00D85C21" w:rsidRPr="00D747DF" w14:paraId="5D8CEC89" w14:textId="77777777" w:rsidTr="003E12D3">
        <w:tc>
          <w:tcPr>
            <w:tcW w:w="2689" w:type="dxa"/>
          </w:tcPr>
          <w:p w14:paraId="31C4DC2C" w14:textId="77777777" w:rsidR="00D85C21" w:rsidRDefault="00D85C21" w:rsidP="003E12D3">
            <w:pPr>
              <w:pStyle w:val="TAL"/>
            </w:pPr>
            <w:r>
              <w:t>Location Criteria</w:t>
            </w:r>
          </w:p>
        </w:tc>
        <w:tc>
          <w:tcPr>
            <w:tcW w:w="6942" w:type="dxa"/>
          </w:tcPr>
          <w:p w14:paraId="683F4026" w14:textId="77777777" w:rsidR="00D85C21" w:rsidRDefault="00D85C21" w:rsidP="003E12D3">
            <w:pPr>
              <w:pStyle w:val="TAL"/>
            </w:pPr>
            <w:r>
              <w:t>Based on the validity period and spatial validity provided in the Analytics ID(s) used for RSD generation.</w:t>
            </w:r>
          </w:p>
        </w:tc>
      </w:tr>
    </w:tbl>
    <w:p w14:paraId="11ED9F10" w14:textId="25D9EF8D" w:rsidR="00D85C21" w:rsidRDefault="00D85C21" w:rsidP="00D85C21">
      <w:pPr>
        <w:pStyle w:val="10"/>
        <w:rPr>
          <w:color w:val="FF0000"/>
        </w:rPr>
      </w:pPr>
      <w:r>
        <w:rPr>
          <w:color w:val="FF0000"/>
        </w:rPr>
        <w:t xml:space="preserve">* * * </w:t>
      </w:r>
      <w:r w:rsidR="008D49CD">
        <w:rPr>
          <w:color w:val="FF0000"/>
        </w:rPr>
        <w:t>2</w:t>
      </w:r>
      <w:r w:rsidR="008D49CD">
        <w:rPr>
          <w:color w:val="FF0000"/>
          <w:vertAlign w:val="superscript"/>
        </w:rPr>
        <w:t>n</w:t>
      </w:r>
      <w:r w:rsidRPr="00D85C21">
        <w:rPr>
          <w:color w:val="FF0000"/>
          <w:vertAlign w:val="superscript"/>
        </w:rPr>
        <w:t>d</w:t>
      </w:r>
      <w:r>
        <w:rPr>
          <w:color w:val="FF0000"/>
        </w:rPr>
        <w:t xml:space="preserve"> Change * * * </w:t>
      </w:r>
    </w:p>
    <w:p w14:paraId="67105B72" w14:textId="509B78E9" w:rsidR="00D85C21" w:rsidRPr="003D4ABF" w:rsidRDefault="00D85C21" w:rsidP="00D85C21">
      <w:pPr>
        <w:pStyle w:val="Heading4"/>
        <w:rPr>
          <w:lang w:eastAsia="zh-CN"/>
        </w:rPr>
      </w:pPr>
      <w:bookmarkStart w:id="108" w:name="_Toc19197364"/>
      <w:bookmarkStart w:id="109" w:name="_Toc27896517"/>
      <w:bookmarkStart w:id="110" w:name="_Toc36192685"/>
      <w:bookmarkStart w:id="111" w:name="_Toc37076416"/>
      <w:bookmarkStart w:id="112" w:name="_Toc45194866"/>
      <w:bookmarkStart w:id="113" w:name="_Toc47594278"/>
      <w:bookmarkStart w:id="114" w:name="_Toc51836907"/>
      <w:bookmarkStart w:id="115" w:name="_Toc145940939"/>
      <w:r w:rsidRPr="003D4ABF">
        <w:t>6.2.1.</w:t>
      </w:r>
      <w:r w:rsidRPr="003D4ABF">
        <w:rPr>
          <w:lang w:eastAsia="zh-CN"/>
        </w:rPr>
        <w:t>3</w:t>
      </w:r>
      <w:r w:rsidRPr="003D4ABF">
        <w:tab/>
        <w:t>Policy control s</w:t>
      </w:r>
      <w:r w:rsidRPr="003D4ABF">
        <w:rPr>
          <w:lang w:eastAsia="zh-CN"/>
        </w:rPr>
        <w:t>ubscription information management</w:t>
      </w:r>
      <w:bookmarkEnd w:id="108"/>
      <w:bookmarkEnd w:id="109"/>
      <w:bookmarkEnd w:id="110"/>
      <w:bookmarkEnd w:id="111"/>
      <w:bookmarkEnd w:id="112"/>
      <w:bookmarkEnd w:id="113"/>
      <w:bookmarkEnd w:id="114"/>
      <w:bookmarkEnd w:id="115"/>
    </w:p>
    <w:p w14:paraId="79911B27" w14:textId="77777777" w:rsidR="00D85C21" w:rsidRPr="003D4ABF" w:rsidRDefault="00D85C21" w:rsidP="00D85C2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ECBAB6A" w14:textId="77777777" w:rsidR="00D85C21" w:rsidRPr="003D4ABF" w:rsidRDefault="00D85C21" w:rsidP="00D85C2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67BF246" w14:textId="77777777" w:rsidR="00D85C21" w:rsidRPr="003D4ABF" w:rsidRDefault="00D85C21" w:rsidP="00D85C2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0C0A4F6F" w14:textId="77777777" w:rsidR="00D85C21" w:rsidRPr="003D4ABF" w:rsidRDefault="00D85C21" w:rsidP="00D85C21">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2960D4D" w14:textId="77777777" w:rsidR="00D85C21" w:rsidRPr="003D4ABF" w:rsidRDefault="00D85C21" w:rsidP="00D85C21">
      <w:pPr>
        <w:pStyle w:val="TH"/>
        <w:rPr>
          <w:rFonts w:eastAsia="DengXian"/>
        </w:rPr>
      </w:pPr>
      <w:bookmarkStart w:id="116" w:name="_CRTable6_21"/>
      <w:r w:rsidRPr="003D4ABF">
        <w:rPr>
          <w:rFonts w:eastAsia="DengXian"/>
        </w:rPr>
        <w:lastRenderedPageBreak/>
        <w:t xml:space="preserve">Table </w:t>
      </w:r>
      <w:bookmarkEnd w:id="116"/>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63A0EB7F" w14:textId="77777777" w:rsidTr="003E12D3">
        <w:trPr>
          <w:cantSplit/>
          <w:tblHeader/>
        </w:trPr>
        <w:tc>
          <w:tcPr>
            <w:tcW w:w="2093" w:type="dxa"/>
          </w:tcPr>
          <w:p w14:paraId="5188EA62" w14:textId="77777777" w:rsidR="00D85C21" w:rsidRPr="003D4ABF" w:rsidRDefault="00D85C21" w:rsidP="003E12D3">
            <w:pPr>
              <w:pStyle w:val="TAH"/>
            </w:pPr>
            <w:r w:rsidRPr="003D4ABF">
              <w:t>Information name</w:t>
            </w:r>
          </w:p>
        </w:tc>
        <w:tc>
          <w:tcPr>
            <w:tcW w:w="4961" w:type="dxa"/>
          </w:tcPr>
          <w:p w14:paraId="0C94A047" w14:textId="77777777" w:rsidR="00D85C21" w:rsidRPr="003D4ABF" w:rsidRDefault="00D85C21" w:rsidP="003E12D3">
            <w:pPr>
              <w:pStyle w:val="TAH"/>
            </w:pPr>
            <w:r w:rsidRPr="003D4ABF">
              <w:t>Description</w:t>
            </w:r>
          </w:p>
        </w:tc>
        <w:tc>
          <w:tcPr>
            <w:tcW w:w="1134" w:type="dxa"/>
          </w:tcPr>
          <w:p w14:paraId="3CD572C6" w14:textId="77777777" w:rsidR="00D85C21" w:rsidRPr="003D4ABF" w:rsidRDefault="00D85C21" w:rsidP="003E12D3">
            <w:pPr>
              <w:pStyle w:val="TAH"/>
            </w:pPr>
            <w:r w:rsidRPr="003D4ABF">
              <w:t>Category</w:t>
            </w:r>
          </w:p>
        </w:tc>
      </w:tr>
      <w:tr w:rsidR="00D85C21" w:rsidRPr="003D4ABF" w14:paraId="10805D80" w14:textId="77777777" w:rsidTr="003E12D3">
        <w:trPr>
          <w:cantSplit/>
        </w:trPr>
        <w:tc>
          <w:tcPr>
            <w:tcW w:w="2093" w:type="dxa"/>
          </w:tcPr>
          <w:p w14:paraId="2F77519C" w14:textId="77777777" w:rsidR="00D85C21" w:rsidRPr="003D4ABF" w:rsidRDefault="00D85C21" w:rsidP="003E12D3">
            <w:pPr>
              <w:pStyle w:val="TAL"/>
            </w:pPr>
            <w:r w:rsidRPr="003D4ABF">
              <w:t>Subscriber categories</w:t>
            </w:r>
          </w:p>
        </w:tc>
        <w:tc>
          <w:tcPr>
            <w:tcW w:w="4961" w:type="dxa"/>
          </w:tcPr>
          <w:p w14:paraId="0F82ABC9" w14:textId="77777777" w:rsidR="00D85C21" w:rsidRPr="003D4ABF" w:rsidRDefault="00D85C21" w:rsidP="003E12D3">
            <w:pPr>
              <w:pStyle w:val="TAL"/>
            </w:pPr>
            <w:r w:rsidRPr="003D4ABF">
              <w:t>List of category identifiers associated with the subscriber</w:t>
            </w:r>
          </w:p>
        </w:tc>
        <w:tc>
          <w:tcPr>
            <w:tcW w:w="1134" w:type="dxa"/>
          </w:tcPr>
          <w:p w14:paraId="2304F6E4" w14:textId="77777777" w:rsidR="00D85C21" w:rsidRPr="003D4ABF" w:rsidRDefault="00D85C21" w:rsidP="003E12D3">
            <w:pPr>
              <w:pStyle w:val="TAL"/>
              <w:rPr>
                <w:szCs w:val="18"/>
              </w:rPr>
            </w:pPr>
            <w:r w:rsidRPr="003D4ABF">
              <w:rPr>
                <w:szCs w:val="18"/>
              </w:rPr>
              <w:t>Optional</w:t>
            </w:r>
          </w:p>
        </w:tc>
      </w:tr>
      <w:tr w:rsidR="00D85C21" w:rsidRPr="003D4ABF" w14:paraId="2A5D9CD8" w14:textId="77777777" w:rsidTr="003E12D3">
        <w:trPr>
          <w:cantSplit/>
        </w:trPr>
        <w:tc>
          <w:tcPr>
            <w:tcW w:w="2093" w:type="dxa"/>
          </w:tcPr>
          <w:p w14:paraId="278FB4B8" w14:textId="77777777" w:rsidR="00D85C21" w:rsidRPr="003D4ABF" w:rsidRDefault="00D85C21" w:rsidP="003E12D3">
            <w:pPr>
              <w:pStyle w:val="TAL"/>
            </w:pPr>
            <w:r w:rsidRPr="003D4ABF">
              <w:t>Tracing Requirements</w:t>
            </w:r>
          </w:p>
        </w:tc>
        <w:tc>
          <w:tcPr>
            <w:tcW w:w="4961" w:type="dxa"/>
          </w:tcPr>
          <w:p w14:paraId="4F14B9AE" w14:textId="77777777" w:rsidR="00D85C21" w:rsidRPr="003D4ABF" w:rsidRDefault="00D85C21" w:rsidP="003E12D3">
            <w:pPr>
              <w:pStyle w:val="TAL"/>
            </w:pPr>
            <w:r w:rsidRPr="003D4ABF">
              <w:t>Tracing requirements as defined in TS 32.421 [18]</w:t>
            </w:r>
          </w:p>
        </w:tc>
        <w:tc>
          <w:tcPr>
            <w:tcW w:w="1134" w:type="dxa"/>
          </w:tcPr>
          <w:p w14:paraId="692422F2" w14:textId="77777777" w:rsidR="00D85C21" w:rsidRPr="003D4ABF" w:rsidRDefault="00D85C21" w:rsidP="003E12D3">
            <w:pPr>
              <w:pStyle w:val="TAL"/>
              <w:rPr>
                <w:szCs w:val="18"/>
              </w:rPr>
            </w:pPr>
            <w:r w:rsidRPr="003D4ABF">
              <w:rPr>
                <w:szCs w:val="18"/>
              </w:rPr>
              <w:t>Optional</w:t>
            </w:r>
          </w:p>
        </w:tc>
      </w:tr>
      <w:tr w:rsidR="00D85C21" w:rsidRPr="003D4ABF" w14:paraId="137229FF"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456D8C4" w14:textId="77777777" w:rsidR="00D85C21" w:rsidRPr="003D4ABF" w:rsidRDefault="00D85C21" w:rsidP="003E12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2C6D049" w14:textId="77777777" w:rsidR="00D85C21" w:rsidRPr="003D4ABF" w:rsidRDefault="00D85C21" w:rsidP="003E12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0316EBD" w14:textId="77777777" w:rsidR="00D85C21" w:rsidRPr="003D4ABF" w:rsidRDefault="00D85C21" w:rsidP="003E12D3">
            <w:pPr>
              <w:pStyle w:val="TAL"/>
              <w:rPr>
                <w:szCs w:val="18"/>
              </w:rPr>
            </w:pPr>
            <w:r w:rsidRPr="003D4ABF">
              <w:rPr>
                <w:szCs w:val="18"/>
              </w:rPr>
              <w:t>Optional</w:t>
            </w:r>
          </w:p>
        </w:tc>
      </w:tr>
      <w:tr w:rsidR="00D85C21" w:rsidRPr="003D4ABF" w14:paraId="13381A1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1DC1CD3E" w14:textId="77777777" w:rsidR="00D85C21" w:rsidRPr="003D4ABF" w:rsidRDefault="00D85C21" w:rsidP="003E12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EEB8071" w14:textId="77777777" w:rsidR="00D85C21" w:rsidRPr="003D4ABF" w:rsidRDefault="00D85C21" w:rsidP="003E12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BAB3C61" w14:textId="77777777" w:rsidR="00D85C21" w:rsidRPr="003D4ABF" w:rsidRDefault="00D85C21" w:rsidP="003E12D3">
            <w:pPr>
              <w:pStyle w:val="TAL"/>
              <w:rPr>
                <w:szCs w:val="18"/>
              </w:rPr>
            </w:pPr>
            <w:r w:rsidRPr="003D4ABF">
              <w:rPr>
                <w:szCs w:val="18"/>
              </w:rPr>
              <w:t>Optional</w:t>
            </w:r>
          </w:p>
        </w:tc>
      </w:tr>
      <w:tr w:rsidR="00D85C21" w:rsidRPr="003D4ABF" w14:paraId="78B83AB4"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A4E0825" w14:textId="77777777" w:rsidR="00D85C21" w:rsidRPr="003D4ABF" w:rsidRDefault="00D85C21" w:rsidP="003E12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E9B7631" w14:textId="77777777" w:rsidR="00D85C21" w:rsidRPr="003D4ABF" w:rsidRDefault="00D85C21" w:rsidP="003E12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D120E37" w14:textId="77777777" w:rsidR="00D85C21" w:rsidRPr="003D4ABF" w:rsidRDefault="00D85C21" w:rsidP="003E12D3">
            <w:pPr>
              <w:pStyle w:val="TAL"/>
              <w:rPr>
                <w:szCs w:val="18"/>
              </w:rPr>
            </w:pPr>
            <w:r w:rsidRPr="003D4ABF">
              <w:rPr>
                <w:szCs w:val="18"/>
              </w:rPr>
              <w:t>Optional</w:t>
            </w:r>
          </w:p>
        </w:tc>
      </w:tr>
      <w:tr w:rsidR="00D85C21" w:rsidRPr="003D4ABF" w14:paraId="6CFEBC8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4EB10CB7" w14:textId="77777777" w:rsidR="00D85C21" w:rsidRPr="003D4ABF" w:rsidRDefault="00D85C21" w:rsidP="003E12D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941B619" w14:textId="77777777" w:rsidR="00D85C21" w:rsidRPr="003D4ABF" w:rsidRDefault="00D85C21" w:rsidP="003E12D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8F3D351" w14:textId="77777777" w:rsidR="00D85C21" w:rsidRPr="003D4ABF" w:rsidRDefault="00D85C21" w:rsidP="003E12D3">
            <w:pPr>
              <w:pStyle w:val="TAL"/>
              <w:rPr>
                <w:szCs w:val="18"/>
              </w:rPr>
            </w:pPr>
            <w:r w:rsidRPr="003D4ABF">
              <w:rPr>
                <w:szCs w:val="18"/>
              </w:rPr>
              <w:t>Optional</w:t>
            </w:r>
          </w:p>
        </w:tc>
      </w:tr>
      <w:tr w:rsidR="00D85C21" w:rsidRPr="003D4ABF" w14:paraId="5AED2D8C" w14:textId="77777777" w:rsidTr="003E12D3">
        <w:trPr>
          <w:cantSplit/>
        </w:trPr>
        <w:tc>
          <w:tcPr>
            <w:tcW w:w="2093" w:type="dxa"/>
          </w:tcPr>
          <w:p w14:paraId="0393EC7A" w14:textId="77777777" w:rsidR="00D85C21" w:rsidRPr="003D4ABF" w:rsidRDefault="00D85C21" w:rsidP="003E12D3">
            <w:pPr>
              <w:pStyle w:val="TAL"/>
            </w:pPr>
            <w:r w:rsidRPr="003D4ABF">
              <w:t>S-NSSAI subscription information</w:t>
            </w:r>
          </w:p>
        </w:tc>
        <w:tc>
          <w:tcPr>
            <w:tcW w:w="4961" w:type="dxa"/>
          </w:tcPr>
          <w:p w14:paraId="5CE3BEFD" w14:textId="77777777" w:rsidR="00D85C21" w:rsidRPr="003D4ABF" w:rsidRDefault="00D85C21" w:rsidP="003E12D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2822D25E" w14:textId="77777777" w:rsidR="00D85C21" w:rsidRPr="003D4ABF" w:rsidRDefault="00D85C21" w:rsidP="003E12D3">
            <w:pPr>
              <w:pStyle w:val="TAL"/>
              <w:rPr>
                <w:szCs w:val="18"/>
              </w:rPr>
            </w:pPr>
            <w:r w:rsidRPr="003D4ABF">
              <w:rPr>
                <w:szCs w:val="18"/>
              </w:rPr>
              <w:t>Optional</w:t>
            </w:r>
          </w:p>
        </w:tc>
      </w:tr>
      <w:tr w:rsidR="00D85C21" w:rsidRPr="003D4ABF" w14:paraId="7829C9FE" w14:textId="77777777" w:rsidTr="003E12D3">
        <w:trPr>
          <w:cantSplit/>
        </w:trPr>
        <w:tc>
          <w:tcPr>
            <w:tcW w:w="2093" w:type="dxa"/>
          </w:tcPr>
          <w:p w14:paraId="57F9460D" w14:textId="77777777" w:rsidR="00D85C21" w:rsidRPr="003D4ABF" w:rsidRDefault="00D85C21" w:rsidP="003E12D3">
            <w:pPr>
              <w:pStyle w:val="TAL"/>
            </w:pPr>
            <w:r>
              <w:t>Subscriber spending limits control</w:t>
            </w:r>
          </w:p>
        </w:tc>
        <w:tc>
          <w:tcPr>
            <w:tcW w:w="4961" w:type="dxa"/>
          </w:tcPr>
          <w:p w14:paraId="110133AC" w14:textId="77777777" w:rsidR="00D85C21" w:rsidRPr="003D4ABF" w:rsidRDefault="00D85C21" w:rsidP="003E12D3">
            <w:pPr>
              <w:pStyle w:val="TAL"/>
            </w:pPr>
            <w:r>
              <w:t>Indicates whether the PCF must enforce UE policies based on subscriber spending limits.</w:t>
            </w:r>
          </w:p>
        </w:tc>
        <w:tc>
          <w:tcPr>
            <w:tcW w:w="1134" w:type="dxa"/>
          </w:tcPr>
          <w:p w14:paraId="762803E1" w14:textId="77777777" w:rsidR="00D85C21" w:rsidRPr="003D4ABF" w:rsidRDefault="00D85C21" w:rsidP="003E12D3">
            <w:pPr>
              <w:pStyle w:val="TAL"/>
              <w:rPr>
                <w:szCs w:val="18"/>
              </w:rPr>
            </w:pPr>
            <w:r w:rsidRPr="003D4ABF">
              <w:rPr>
                <w:szCs w:val="18"/>
              </w:rPr>
              <w:t>Optional</w:t>
            </w:r>
          </w:p>
        </w:tc>
      </w:tr>
      <w:tr w:rsidR="00D85C21" w:rsidRPr="003D4ABF" w14:paraId="37774C10" w14:textId="77777777" w:rsidTr="003E12D3">
        <w:trPr>
          <w:cantSplit/>
        </w:trPr>
        <w:tc>
          <w:tcPr>
            <w:tcW w:w="2093" w:type="dxa"/>
          </w:tcPr>
          <w:p w14:paraId="76370DD5" w14:textId="77777777" w:rsidR="00D85C21" w:rsidRPr="003D4ABF" w:rsidRDefault="00D85C21" w:rsidP="003E12D3">
            <w:pPr>
              <w:pStyle w:val="TAL"/>
            </w:pPr>
            <w:r>
              <w:t>CHF address</w:t>
            </w:r>
          </w:p>
        </w:tc>
        <w:tc>
          <w:tcPr>
            <w:tcW w:w="4961" w:type="dxa"/>
          </w:tcPr>
          <w:p w14:paraId="391A8842" w14:textId="77777777" w:rsidR="00D85C21" w:rsidRPr="003D4ABF" w:rsidRDefault="00D85C21" w:rsidP="003E12D3">
            <w:pPr>
              <w:pStyle w:val="TAL"/>
            </w:pPr>
            <w:r>
              <w:t>The address of the Charging Function and optionally the associated CHF instance ID and CHF set ID (see clause 6.3.1.0 of TS 23.501 [2]).</w:t>
            </w:r>
          </w:p>
        </w:tc>
        <w:tc>
          <w:tcPr>
            <w:tcW w:w="1134" w:type="dxa"/>
          </w:tcPr>
          <w:p w14:paraId="49EA2AC3" w14:textId="77777777" w:rsidR="00D85C21" w:rsidRPr="003D4ABF" w:rsidRDefault="00D85C21" w:rsidP="003E12D3">
            <w:pPr>
              <w:pStyle w:val="TAL"/>
              <w:rPr>
                <w:szCs w:val="18"/>
              </w:rPr>
            </w:pPr>
            <w:r w:rsidRPr="003D4ABF">
              <w:rPr>
                <w:szCs w:val="18"/>
              </w:rPr>
              <w:t>Optional</w:t>
            </w:r>
          </w:p>
        </w:tc>
      </w:tr>
      <w:tr w:rsidR="00BB7EA1" w:rsidRPr="003D4ABF" w14:paraId="481E44F8" w14:textId="77777777" w:rsidTr="003E12D3">
        <w:trPr>
          <w:cantSplit/>
          <w:ins w:id="117" w:author="Oracle85" w:date="2023-10-26T17:11:00Z"/>
        </w:trPr>
        <w:tc>
          <w:tcPr>
            <w:tcW w:w="2093" w:type="dxa"/>
          </w:tcPr>
          <w:p w14:paraId="149636E7" w14:textId="211CC875" w:rsidR="00BB7EA1" w:rsidRDefault="00274B17" w:rsidP="00BB7EA1">
            <w:pPr>
              <w:pStyle w:val="TAL"/>
              <w:rPr>
                <w:ins w:id="118" w:author="Oracle85" w:date="2023-10-26T17:11:00Z"/>
              </w:rPr>
            </w:pPr>
            <w:ins w:id="119" w:author="Oracle85" w:date="2023-11-15T18:37:00Z">
              <w:r w:rsidRPr="00296758">
                <w:t>Restricted Status</w:t>
              </w:r>
            </w:ins>
          </w:p>
        </w:tc>
        <w:tc>
          <w:tcPr>
            <w:tcW w:w="4961" w:type="dxa"/>
          </w:tcPr>
          <w:p w14:paraId="61C50785" w14:textId="2AB718F6" w:rsidR="00BB7EA1" w:rsidRDefault="00274B17" w:rsidP="00BB7EA1">
            <w:pPr>
              <w:pStyle w:val="TAL"/>
              <w:rPr>
                <w:ins w:id="120" w:author="Oracle85" w:date="2023-10-26T17:11:00Z"/>
              </w:rPr>
            </w:pPr>
            <w:ins w:id="121" w:author="Oracle85" w:date="2023-11-15T18:37:00Z">
              <w:r w:rsidRPr="00296758">
                <w:t>Indicates that the UE has a status of Restricted, lists its accompanying reason(s) and the Time stamp of when this status was stored.</w:t>
              </w:r>
            </w:ins>
          </w:p>
        </w:tc>
        <w:tc>
          <w:tcPr>
            <w:tcW w:w="1134" w:type="dxa"/>
          </w:tcPr>
          <w:p w14:paraId="5EBE5DB8" w14:textId="211C956B" w:rsidR="00BB7EA1" w:rsidRPr="003D4ABF" w:rsidRDefault="00BB7EA1" w:rsidP="00BB7EA1">
            <w:pPr>
              <w:pStyle w:val="TAL"/>
              <w:rPr>
                <w:ins w:id="122" w:author="Oracle85" w:date="2023-10-26T17:11:00Z"/>
                <w:szCs w:val="18"/>
              </w:rPr>
            </w:pPr>
            <w:ins w:id="123" w:author="Oracle85" w:date="2023-10-26T17:11:00Z">
              <w:r w:rsidRPr="00D7272D">
                <w:t>Optional</w:t>
              </w:r>
              <w:r>
                <w:t xml:space="preserve"> (NOTE </w:t>
              </w:r>
            </w:ins>
            <w:ins w:id="124" w:author="Oracle85" w:date="2023-10-26T17:14:00Z">
              <w:r>
                <w:t>2</w:t>
              </w:r>
            </w:ins>
            <w:ins w:id="125" w:author="Oracle85" w:date="2023-10-26T17:11:00Z">
              <w:r>
                <w:t>)</w:t>
              </w:r>
            </w:ins>
          </w:p>
        </w:tc>
      </w:tr>
      <w:tr w:rsidR="00BB7EA1" w:rsidRPr="003D4ABF" w14:paraId="063AEE12" w14:textId="77777777" w:rsidTr="003E12D3">
        <w:trPr>
          <w:cantSplit/>
        </w:trPr>
        <w:tc>
          <w:tcPr>
            <w:tcW w:w="8188" w:type="dxa"/>
            <w:gridSpan w:val="3"/>
          </w:tcPr>
          <w:p w14:paraId="7AF185EE" w14:textId="6555D9C4" w:rsidR="00BB7EA1" w:rsidRDefault="00BB7EA1" w:rsidP="00BB7EA1">
            <w:pPr>
              <w:pStyle w:val="TAN"/>
              <w:rPr>
                <w:ins w:id="126" w:author="Oracle85" w:date="2023-10-26T17:13:00Z"/>
              </w:rPr>
            </w:pPr>
            <w:r w:rsidRPr="003D4ABF">
              <w:t>NOTE</w:t>
            </w:r>
            <w:ins w:id="127" w:author="Oracle85" w:date="2023-10-26T17:14:00Z">
              <w:r>
                <w:t xml:space="preserve"> 1</w:t>
              </w:r>
            </w:ins>
            <w:r w:rsidRPr="003D4ABF">
              <w:t>:</w:t>
            </w:r>
            <w:r w:rsidRPr="003D4ABF">
              <w:tab/>
              <w:t>ATSSS information is defined in TS 23.502 [3] Table 5.2.3.3.1-1 and Indicates whether MA PDU Session establishment is allowed.</w:t>
            </w:r>
          </w:p>
          <w:p w14:paraId="76ADD7C1" w14:textId="3E8DDF74" w:rsidR="00BB7EA1" w:rsidRPr="003D4ABF" w:rsidRDefault="00274B17" w:rsidP="00BB7EA1">
            <w:pPr>
              <w:pStyle w:val="TAN"/>
            </w:pPr>
            <w:ins w:id="128" w:author="Oracle85" w:date="2023-11-15T18:37:00Z">
              <w:r>
                <w:t xml:space="preserve">NOTE </w:t>
              </w:r>
            </w:ins>
            <w:ins w:id="129" w:author="Oracle85" w:date="2023-11-15T18:38:00Z">
              <w:r>
                <w:t>2</w:t>
              </w:r>
            </w:ins>
            <w:ins w:id="130" w:author="Oracle85" w:date="2023-11-15T18:37:00Z">
              <w:r>
                <w:t>:  A</w:t>
              </w:r>
              <w:r w:rsidRPr="00D7272D">
                <w:t>ccompan</w:t>
              </w:r>
              <w:r>
                <w:t>y</w:t>
              </w:r>
              <w:r w:rsidRPr="00D7272D">
                <w:t>ing reason</w:t>
              </w:r>
              <w:r>
                <w:t xml:space="preserve"> </w:t>
              </w:r>
              <w:r w:rsidRPr="00296758">
                <w:t>is according</w:t>
              </w:r>
              <w:r>
                <w:t xml:space="preserve"> to </w:t>
              </w:r>
              <w:r w:rsidRPr="005D2CF1">
                <w:t>Exception IDs</w:t>
              </w:r>
              <w:r>
                <w:t xml:space="preserve"> defined in TS 23.288 [24] </w:t>
              </w:r>
              <w:r w:rsidRPr="005D2CF1">
                <w:t>Table 6.7.5.1-1</w:t>
              </w:r>
              <w:r>
                <w:t xml:space="preserve">. For example, </w:t>
              </w:r>
              <w:r w:rsidRPr="005D2CF1">
                <w:t>Unexpected UE location</w:t>
              </w:r>
              <w:r>
                <w:t>.</w:t>
              </w:r>
            </w:ins>
          </w:p>
        </w:tc>
      </w:tr>
    </w:tbl>
    <w:p w14:paraId="1DCBCBD5" w14:textId="77777777" w:rsidR="00D85C21" w:rsidRPr="003D4ABF" w:rsidRDefault="00D85C21" w:rsidP="00D85C21">
      <w:pPr>
        <w:pStyle w:val="FP"/>
      </w:pPr>
    </w:p>
    <w:p w14:paraId="2E577310" w14:textId="77777777" w:rsidR="00D85C21" w:rsidRPr="003D4ABF" w:rsidRDefault="00D85C21" w:rsidP="00D85C2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E5E7A1" w14:textId="4E082D3F" w:rsidR="00D85C21" w:rsidRPr="003D4ABF" w:rsidRDefault="00D85C21" w:rsidP="00D85C21">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w:t>
      </w:r>
      <w:proofErr w:type="spellStart"/>
      <w:r w:rsidRPr="003D4ABF">
        <w:t>Se</w:t>
      </w:r>
      <w:r w:rsidR="00562B45">
        <w:t>cc</w:t>
      </w:r>
      <w:proofErr w:type="spellEnd"/>
      <w:r w:rsidR="00562B45">
        <w:t xml:space="preserve"> </w:t>
      </w:r>
      <w:proofErr w:type="spellStart"/>
      <w:r w:rsidR="00562B45">
        <w:t>v</w:t>
      </w:r>
      <w:r w:rsidRPr="003D4ABF">
        <w:t>ssion</w:t>
      </w:r>
      <w:proofErr w:type="spellEnd"/>
      <w:r w:rsidRPr="003D4ABF">
        <w:t xml:space="preserve"> policy control data" is described in Table 6.2-2.</w:t>
      </w:r>
    </w:p>
    <w:p w14:paraId="6DF3FBE1" w14:textId="77777777" w:rsidR="00D85C21" w:rsidRPr="003D4ABF" w:rsidRDefault="00D85C21" w:rsidP="00D85C21">
      <w:pPr>
        <w:pStyle w:val="TH"/>
        <w:rPr>
          <w:rFonts w:eastAsia="DengXian"/>
        </w:rPr>
      </w:pPr>
      <w:bookmarkStart w:id="131" w:name="_CRTable6_22"/>
      <w:r w:rsidRPr="003D4ABF">
        <w:rPr>
          <w:rFonts w:eastAsia="DengXian"/>
        </w:rPr>
        <w:lastRenderedPageBreak/>
        <w:t xml:space="preserve">Table </w:t>
      </w:r>
      <w:bookmarkEnd w:id="131"/>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85C21" w:rsidRPr="003D4ABF" w14:paraId="739AF83B" w14:textId="77777777" w:rsidTr="003E12D3">
        <w:trPr>
          <w:cantSplit/>
          <w:tblHeader/>
        </w:trPr>
        <w:tc>
          <w:tcPr>
            <w:tcW w:w="2093" w:type="dxa"/>
          </w:tcPr>
          <w:p w14:paraId="4412D243" w14:textId="77777777" w:rsidR="00D85C21" w:rsidRPr="003D4ABF" w:rsidRDefault="00D85C21" w:rsidP="003E12D3">
            <w:pPr>
              <w:pStyle w:val="TAH"/>
            </w:pPr>
            <w:r w:rsidRPr="003D4ABF">
              <w:t>Information name</w:t>
            </w:r>
          </w:p>
        </w:tc>
        <w:tc>
          <w:tcPr>
            <w:tcW w:w="4961" w:type="dxa"/>
          </w:tcPr>
          <w:p w14:paraId="211920FE" w14:textId="77777777" w:rsidR="00D85C21" w:rsidRPr="003D4ABF" w:rsidRDefault="00D85C21" w:rsidP="003E12D3">
            <w:pPr>
              <w:pStyle w:val="TAH"/>
            </w:pPr>
            <w:r w:rsidRPr="003D4ABF">
              <w:t>Description</w:t>
            </w:r>
          </w:p>
        </w:tc>
        <w:tc>
          <w:tcPr>
            <w:tcW w:w="1276" w:type="dxa"/>
          </w:tcPr>
          <w:p w14:paraId="5C138325" w14:textId="77777777" w:rsidR="00D85C21" w:rsidRPr="003D4ABF" w:rsidRDefault="00D85C21" w:rsidP="003E12D3">
            <w:pPr>
              <w:pStyle w:val="TAH"/>
            </w:pPr>
            <w:r w:rsidRPr="003D4ABF">
              <w:t>Category</w:t>
            </w:r>
          </w:p>
        </w:tc>
      </w:tr>
      <w:tr w:rsidR="00D85C21" w:rsidRPr="003D4ABF" w14:paraId="646FCF8D" w14:textId="77777777" w:rsidTr="003E12D3">
        <w:trPr>
          <w:cantSplit/>
        </w:trPr>
        <w:tc>
          <w:tcPr>
            <w:tcW w:w="2093" w:type="dxa"/>
          </w:tcPr>
          <w:p w14:paraId="1B31EED0" w14:textId="77777777" w:rsidR="00D85C21" w:rsidRPr="003D4ABF" w:rsidRDefault="00D85C21" w:rsidP="003E12D3">
            <w:pPr>
              <w:pStyle w:val="TAL"/>
            </w:pPr>
            <w:r w:rsidRPr="003D4ABF">
              <w:t>Allowed services</w:t>
            </w:r>
          </w:p>
        </w:tc>
        <w:tc>
          <w:tcPr>
            <w:tcW w:w="4961" w:type="dxa"/>
          </w:tcPr>
          <w:p w14:paraId="65A3734F" w14:textId="77777777" w:rsidR="00D85C21" w:rsidRPr="003D4ABF" w:rsidRDefault="00D85C21" w:rsidP="003E12D3">
            <w:pPr>
              <w:pStyle w:val="TAL"/>
            </w:pPr>
            <w:r w:rsidRPr="003D4ABF">
              <w:t>List of subscriber's allowed service identifiers</w:t>
            </w:r>
            <w:r>
              <w:t>.</w:t>
            </w:r>
          </w:p>
        </w:tc>
        <w:tc>
          <w:tcPr>
            <w:tcW w:w="1276" w:type="dxa"/>
          </w:tcPr>
          <w:p w14:paraId="4A8B7E0F" w14:textId="77777777" w:rsidR="00D85C21" w:rsidRPr="003D4ABF" w:rsidRDefault="00D85C21" w:rsidP="003E12D3">
            <w:pPr>
              <w:pStyle w:val="TAL"/>
              <w:rPr>
                <w:szCs w:val="18"/>
              </w:rPr>
            </w:pPr>
            <w:r w:rsidRPr="003D4ABF">
              <w:rPr>
                <w:szCs w:val="18"/>
              </w:rPr>
              <w:t>Optional</w:t>
            </w:r>
          </w:p>
        </w:tc>
      </w:tr>
      <w:tr w:rsidR="00D85C21" w:rsidRPr="003D4ABF" w14:paraId="30CFB4A0" w14:textId="77777777" w:rsidTr="003E12D3">
        <w:trPr>
          <w:cantSplit/>
        </w:trPr>
        <w:tc>
          <w:tcPr>
            <w:tcW w:w="2093" w:type="dxa"/>
          </w:tcPr>
          <w:p w14:paraId="307A46B7" w14:textId="77777777" w:rsidR="00D85C21" w:rsidRPr="003D4ABF" w:rsidRDefault="00D85C21" w:rsidP="003E12D3">
            <w:pPr>
              <w:pStyle w:val="TAL"/>
            </w:pPr>
            <w:r w:rsidRPr="003D4ABF">
              <w:t xml:space="preserve">Subscriber categories </w:t>
            </w:r>
          </w:p>
        </w:tc>
        <w:tc>
          <w:tcPr>
            <w:tcW w:w="4961" w:type="dxa"/>
          </w:tcPr>
          <w:p w14:paraId="5DF7A2EF" w14:textId="77777777" w:rsidR="00D85C21" w:rsidRPr="003D4ABF" w:rsidRDefault="00D85C21" w:rsidP="003E12D3">
            <w:pPr>
              <w:pStyle w:val="TAL"/>
            </w:pPr>
            <w:r w:rsidRPr="003D4ABF">
              <w:t>List of category identifiers associated with the subscriber</w:t>
            </w:r>
            <w:r>
              <w:t>.</w:t>
            </w:r>
          </w:p>
        </w:tc>
        <w:tc>
          <w:tcPr>
            <w:tcW w:w="1276" w:type="dxa"/>
          </w:tcPr>
          <w:p w14:paraId="00329D78" w14:textId="77777777" w:rsidR="00D85C21" w:rsidRPr="003D4ABF" w:rsidRDefault="00D85C21" w:rsidP="003E12D3">
            <w:pPr>
              <w:pStyle w:val="TAL"/>
              <w:rPr>
                <w:szCs w:val="18"/>
              </w:rPr>
            </w:pPr>
            <w:r w:rsidRPr="003D4ABF">
              <w:rPr>
                <w:szCs w:val="18"/>
              </w:rPr>
              <w:t>Optional</w:t>
            </w:r>
          </w:p>
        </w:tc>
      </w:tr>
      <w:tr w:rsidR="00D85C21" w:rsidRPr="003D4ABF" w14:paraId="4C218B6D" w14:textId="77777777" w:rsidTr="003E12D3">
        <w:trPr>
          <w:cantSplit/>
        </w:trPr>
        <w:tc>
          <w:tcPr>
            <w:tcW w:w="2093" w:type="dxa"/>
          </w:tcPr>
          <w:p w14:paraId="2B51222A" w14:textId="77777777" w:rsidR="00D85C21" w:rsidRPr="003D4ABF" w:rsidRDefault="00D85C21" w:rsidP="003E12D3">
            <w:pPr>
              <w:pStyle w:val="TAL"/>
            </w:pPr>
            <w:r w:rsidRPr="003D4ABF">
              <w:t>Subscribed GBR</w:t>
            </w:r>
          </w:p>
        </w:tc>
        <w:tc>
          <w:tcPr>
            <w:tcW w:w="4961" w:type="dxa"/>
          </w:tcPr>
          <w:p w14:paraId="6298646C" w14:textId="77777777" w:rsidR="00D85C21" w:rsidRPr="003D4ABF" w:rsidRDefault="00D85C21" w:rsidP="003E12D3">
            <w:pPr>
              <w:pStyle w:val="TAL"/>
            </w:pPr>
            <w:r w:rsidRPr="003D4ABF">
              <w:t>Maximum aggregate bitrate that can be provided across all GBR QoS Flows for the DNN and S-NSSAI.</w:t>
            </w:r>
          </w:p>
        </w:tc>
        <w:tc>
          <w:tcPr>
            <w:tcW w:w="1276" w:type="dxa"/>
          </w:tcPr>
          <w:p w14:paraId="0B5161CC" w14:textId="77777777" w:rsidR="00D85C21" w:rsidRPr="003D4ABF" w:rsidRDefault="00D85C21" w:rsidP="003E12D3">
            <w:pPr>
              <w:pStyle w:val="TAL"/>
              <w:rPr>
                <w:szCs w:val="18"/>
              </w:rPr>
            </w:pPr>
            <w:r w:rsidRPr="003D4ABF">
              <w:rPr>
                <w:szCs w:val="18"/>
              </w:rPr>
              <w:t>Optional</w:t>
            </w:r>
          </w:p>
        </w:tc>
      </w:tr>
      <w:tr w:rsidR="00D85C21" w:rsidRPr="003D4ABF" w14:paraId="7F1D8AB2" w14:textId="77777777" w:rsidTr="003E12D3">
        <w:trPr>
          <w:cantSplit/>
        </w:trPr>
        <w:tc>
          <w:tcPr>
            <w:tcW w:w="2093" w:type="dxa"/>
          </w:tcPr>
          <w:p w14:paraId="3DEEB6E7" w14:textId="77777777" w:rsidR="00D85C21" w:rsidRPr="003D4ABF" w:rsidRDefault="00D85C21" w:rsidP="003E12D3">
            <w:pPr>
              <w:pStyle w:val="TAL"/>
            </w:pPr>
            <w:r w:rsidRPr="003D4ABF">
              <w:t>ADC support</w:t>
            </w:r>
          </w:p>
        </w:tc>
        <w:tc>
          <w:tcPr>
            <w:tcW w:w="4961" w:type="dxa"/>
          </w:tcPr>
          <w:p w14:paraId="09EBA1C0" w14:textId="77777777" w:rsidR="00D85C21" w:rsidRPr="003D4ABF" w:rsidRDefault="00D85C21" w:rsidP="003E12D3">
            <w:pPr>
              <w:pStyle w:val="TAL"/>
            </w:pPr>
            <w:r w:rsidRPr="003D4ABF">
              <w:t>Indicates whether application detection and control can be enabled for a subscriber</w:t>
            </w:r>
            <w:r>
              <w:t>.</w:t>
            </w:r>
          </w:p>
        </w:tc>
        <w:tc>
          <w:tcPr>
            <w:tcW w:w="1276" w:type="dxa"/>
          </w:tcPr>
          <w:p w14:paraId="2FA8F075" w14:textId="77777777" w:rsidR="00D85C21" w:rsidRPr="003D4ABF" w:rsidRDefault="00D85C21" w:rsidP="003E12D3">
            <w:pPr>
              <w:pStyle w:val="TAL"/>
              <w:rPr>
                <w:szCs w:val="18"/>
              </w:rPr>
            </w:pPr>
            <w:r w:rsidRPr="003D4ABF">
              <w:rPr>
                <w:szCs w:val="18"/>
              </w:rPr>
              <w:t>Optional</w:t>
            </w:r>
          </w:p>
        </w:tc>
      </w:tr>
      <w:tr w:rsidR="00D85C21" w:rsidRPr="003D4ABF" w14:paraId="6044610D" w14:textId="77777777" w:rsidTr="003E12D3">
        <w:trPr>
          <w:cantSplit/>
        </w:trPr>
        <w:tc>
          <w:tcPr>
            <w:tcW w:w="2093" w:type="dxa"/>
          </w:tcPr>
          <w:p w14:paraId="2B5ED8D5" w14:textId="77777777" w:rsidR="00D85C21" w:rsidRPr="003D4ABF" w:rsidRDefault="00D85C21" w:rsidP="003E12D3">
            <w:pPr>
              <w:pStyle w:val="TAL"/>
            </w:pPr>
            <w:r w:rsidRPr="003D4ABF">
              <w:t>Subscriber spending limits control</w:t>
            </w:r>
          </w:p>
        </w:tc>
        <w:tc>
          <w:tcPr>
            <w:tcW w:w="4961" w:type="dxa"/>
          </w:tcPr>
          <w:p w14:paraId="70B13B1E" w14:textId="77777777" w:rsidR="00D85C21" w:rsidRPr="003D4ABF" w:rsidRDefault="00D85C21" w:rsidP="003E12D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A35E2A3" w14:textId="77777777" w:rsidR="00D85C21" w:rsidRPr="003D4ABF" w:rsidRDefault="00D85C21" w:rsidP="003E12D3">
            <w:pPr>
              <w:pStyle w:val="TAL"/>
              <w:rPr>
                <w:szCs w:val="18"/>
              </w:rPr>
            </w:pPr>
            <w:r w:rsidRPr="003D4ABF">
              <w:rPr>
                <w:szCs w:val="18"/>
              </w:rPr>
              <w:t>Optional</w:t>
            </w:r>
          </w:p>
        </w:tc>
      </w:tr>
      <w:tr w:rsidR="00D85C21" w:rsidRPr="003D4ABF" w14:paraId="33F42D21" w14:textId="77777777" w:rsidTr="003E12D3">
        <w:trPr>
          <w:cantSplit/>
        </w:trPr>
        <w:tc>
          <w:tcPr>
            <w:tcW w:w="2093" w:type="dxa"/>
          </w:tcPr>
          <w:p w14:paraId="3A4C27C2" w14:textId="77777777" w:rsidR="00D85C21" w:rsidRPr="003D4ABF" w:rsidRDefault="00D85C21" w:rsidP="003E12D3">
            <w:pPr>
              <w:pStyle w:val="TAL"/>
            </w:pPr>
            <w:r w:rsidRPr="003D4ABF">
              <w:t>IP index information</w:t>
            </w:r>
          </w:p>
        </w:tc>
        <w:tc>
          <w:tcPr>
            <w:tcW w:w="4961" w:type="dxa"/>
          </w:tcPr>
          <w:p w14:paraId="169E16DE" w14:textId="77777777" w:rsidR="00D85C21" w:rsidRPr="003D4ABF" w:rsidRDefault="00D85C21" w:rsidP="003E12D3">
            <w:pPr>
              <w:pStyle w:val="TAL"/>
            </w:pPr>
            <w:r w:rsidRPr="003D4ABF">
              <w:t>Information that identifies the IP Address allocation method during PDU Session establishment</w:t>
            </w:r>
            <w:r>
              <w:t>.</w:t>
            </w:r>
          </w:p>
        </w:tc>
        <w:tc>
          <w:tcPr>
            <w:tcW w:w="1276" w:type="dxa"/>
          </w:tcPr>
          <w:p w14:paraId="49E010E0" w14:textId="77777777" w:rsidR="00D85C21" w:rsidRPr="003D4ABF" w:rsidRDefault="00D85C21" w:rsidP="003E12D3">
            <w:pPr>
              <w:pStyle w:val="TAL"/>
              <w:rPr>
                <w:szCs w:val="18"/>
              </w:rPr>
            </w:pPr>
            <w:r w:rsidRPr="003D4ABF">
              <w:rPr>
                <w:szCs w:val="18"/>
              </w:rPr>
              <w:t>Optional</w:t>
            </w:r>
          </w:p>
        </w:tc>
      </w:tr>
      <w:tr w:rsidR="00D85C21" w:rsidRPr="003D4ABF" w14:paraId="1ACD9E3B" w14:textId="77777777" w:rsidTr="003E12D3">
        <w:trPr>
          <w:cantSplit/>
        </w:trPr>
        <w:tc>
          <w:tcPr>
            <w:tcW w:w="2093" w:type="dxa"/>
          </w:tcPr>
          <w:p w14:paraId="397416F7" w14:textId="77777777" w:rsidR="00D85C21" w:rsidRPr="003D4ABF" w:rsidRDefault="00D85C21" w:rsidP="003E12D3">
            <w:pPr>
              <w:pStyle w:val="TAL"/>
            </w:pPr>
            <w:r w:rsidRPr="003D4ABF">
              <w:t>Background Data Transfer Reference ID(s)</w:t>
            </w:r>
          </w:p>
        </w:tc>
        <w:tc>
          <w:tcPr>
            <w:tcW w:w="4961" w:type="dxa"/>
          </w:tcPr>
          <w:p w14:paraId="35A1E29D" w14:textId="77777777" w:rsidR="00D85C21" w:rsidRPr="003D4ABF" w:rsidRDefault="00D85C21" w:rsidP="003E12D3">
            <w:pPr>
              <w:pStyle w:val="TAL"/>
            </w:pPr>
            <w:r w:rsidRPr="003D4ABF">
              <w:t>Reference ID(s) for Background Data Transfer Policies that apply to the UE.</w:t>
            </w:r>
          </w:p>
        </w:tc>
        <w:tc>
          <w:tcPr>
            <w:tcW w:w="1276" w:type="dxa"/>
          </w:tcPr>
          <w:p w14:paraId="1E7F758F" w14:textId="77777777" w:rsidR="00D85C21" w:rsidRPr="003D4ABF" w:rsidRDefault="00D85C21" w:rsidP="003E12D3">
            <w:pPr>
              <w:pStyle w:val="TAL"/>
              <w:rPr>
                <w:szCs w:val="18"/>
              </w:rPr>
            </w:pPr>
            <w:r w:rsidRPr="003D4ABF">
              <w:rPr>
                <w:szCs w:val="18"/>
              </w:rPr>
              <w:t>Optional</w:t>
            </w:r>
          </w:p>
        </w:tc>
      </w:tr>
      <w:tr w:rsidR="00D85C21" w:rsidRPr="003D4ABF" w14:paraId="0780A807" w14:textId="77777777" w:rsidTr="003E12D3">
        <w:trPr>
          <w:cantSplit/>
        </w:trPr>
        <w:tc>
          <w:tcPr>
            <w:tcW w:w="2093" w:type="dxa"/>
          </w:tcPr>
          <w:p w14:paraId="5D3C0883" w14:textId="77777777" w:rsidR="00D85C21" w:rsidRPr="003D4ABF" w:rsidRDefault="00D85C21" w:rsidP="003E12D3">
            <w:pPr>
              <w:pStyle w:val="TAL"/>
            </w:pPr>
            <w:r w:rsidRPr="003D4ABF">
              <w:t>Local routing indication</w:t>
            </w:r>
          </w:p>
        </w:tc>
        <w:tc>
          <w:tcPr>
            <w:tcW w:w="4961" w:type="dxa"/>
          </w:tcPr>
          <w:p w14:paraId="631F6394" w14:textId="77777777" w:rsidR="00D85C21" w:rsidRPr="003D4ABF" w:rsidRDefault="00D85C21" w:rsidP="003E12D3">
            <w:pPr>
              <w:pStyle w:val="TAL"/>
            </w:pPr>
            <w:r w:rsidRPr="003D4ABF">
              <w:t>Indication on whether AF influence on traffic routing is allowed or not allowed</w:t>
            </w:r>
            <w:r>
              <w:t>.</w:t>
            </w:r>
          </w:p>
        </w:tc>
        <w:tc>
          <w:tcPr>
            <w:tcW w:w="1276" w:type="dxa"/>
          </w:tcPr>
          <w:p w14:paraId="463C0460" w14:textId="77777777" w:rsidR="00D85C21" w:rsidRPr="003D4ABF" w:rsidRDefault="00D85C21" w:rsidP="003E12D3">
            <w:pPr>
              <w:pStyle w:val="TAL"/>
              <w:rPr>
                <w:szCs w:val="18"/>
              </w:rPr>
            </w:pPr>
            <w:r w:rsidRPr="003D4ABF">
              <w:rPr>
                <w:szCs w:val="18"/>
              </w:rPr>
              <w:t>Optional</w:t>
            </w:r>
          </w:p>
        </w:tc>
      </w:tr>
      <w:tr w:rsidR="00D85C21" w:rsidRPr="003D4ABF" w14:paraId="20FF7E2B" w14:textId="77777777" w:rsidTr="003E12D3">
        <w:trPr>
          <w:cantSplit/>
        </w:trPr>
        <w:tc>
          <w:tcPr>
            <w:tcW w:w="2093" w:type="dxa"/>
          </w:tcPr>
          <w:p w14:paraId="6DBABD27" w14:textId="77777777" w:rsidR="00D85C21" w:rsidRPr="003D4ABF" w:rsidRDefault="00D85C21" w:rsidP="003E12D3">
            <w:pPr>
              <w:pStyle w:val="TAL"/>
            </w:pPr>
            <w:r>
              <w:t>Service Function Chaining influence indication</w:t>
            </w:r>
          </w:p>
        </w:tc>
        <w:tc>
          <w:tcPr>
            <w:tcW w:w="4961" w:type="dxa"/>
          </w:tcPr>
          <w:p w14:paraId="2FF76C3E" w14:textId="77777777" w:rsidR="00D85C21" w:rsidRPr="003D4ABF" w:rsidRDefault="00D85C21" w:rsidP="003E12D3">
            <w:pPr>
              <w:pStyle w:val="TAL"/>
            </w:pPr>
            <w:r>
              <w:t>Indication on whether AF influence on Service Function Chaining is allowed or not allowed.</w:t>
            </w:r>
          </w:p>
        </w:tc>
        <w:tc>
          <w:tcPr>
            <w:tcW w:w="1276" w:type="dxa"/>
          </w:tcPr>
          <w:p w14:paraId="42004FBB" w14:textId="77777777" w:rsidR="00D85C21" w:rsidRPr="003D4ABF" w:rsidRDefault="00D85C21" w:rsidP="003E12D3">
            <w:pPr>
              <w:pStyle w:val="TAL"/>
              <w:rPr>
                <w:szCs w:val="18"/>
              </w:rPr>
            </w:pPr>
            <w:r w:rsidRPr="003D4ABF">
              <w:rPr>
                <w:szCs w:val="18"/>
              </w:rPr>
              <w:t>Optional</w:t>
            </w:r>
          </w:p>
        </w:tc>
      </w:tr>
      <w:tr w:rsidR="00D85C21" w:rsidRPr="003D4ABF" w14:paraId="120171E0" w14:textId="77777777" w:rsidTr="003E12D3">
        <w:trPr>
          <w:cantSplit/>
        </w:trPr>
        <w:tc>
          <w:tcPr>
            <w:tcW w:w="2093" w:type="dxa"/>
          </w:tcPr>
          <w:p w14:paraId="04980B2C" w14:textId="77777777" w:rsidR="00D85C21" w:rsidRPr="003D4ABF" w:rsidRDefault="00D85C21" w:rsidP="003E12D3">
            <w:pPr>
              <w:pStyle w:val="TAL"/>
            </w:pPr>
            <w:r w:rsidRPr="003D4ABF">
              <w:t>Subscribed UE-Slice-MBR</w:t>
            </w:r>
            <w:r>
              <w:t>(s)</w:t>
            </w:r>
          </w:p>
        </w:tc>
        <w:tc>
          <w:tcPr>
            <w:tcW w:w="4961" w:type="dxa"/>
          </w:tcPr>
          <w:p w14:paraId="57F13867" w14:textId="77777777" w:rsidR="00D85C21" w:rsidRPr="003D4ABF" w:rsidRDefault="00D85C21" w:rsidP="003E12D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C0DA1B5" w14:textId="77777777" w:rsidR="00D85C21" w:rsidRPr="003D4ABF" w:rsidRDefault="00D85C21" w:rsidP="003E12D3">
            <w:pPr>
              <w:pStyle w:val="TAL"/>
              <w:rPr>
                <w:szCs w:val="18"/>
              </w:rPr>
            </w:pPr>
            <w:r w:rsidRPr="003D4ABF">
              <w:rPr>
                <w:szCs w:val="18"/>
              </w:rPr>
              <w:t>Conditional (NOTE 2)</w:t>
            </w:r>
          </w:p>
        </w:tc>
      </w:tr>
      <w:tr w:rsidR="00A624B3" w:rsidRPr="003D4ABF" w14:paraId="6B8F15BC" w14:textId="77777777" w:rsidTr="003E12D3">
        <w:trPr>
          <w:cantSplit/>
          <w:ins w:id="132" w:author="Oracle85" w:date="2023-10-26T17:05:00Z"/>
        </w:trPr>
        <w:tc>
          <w:tcPr>
            <w:tcW w:w="2093" w:type="dxa"/>
          </w:tcPr>
          <w:p w14:paraId="2210995D" w14:textId="4C5ECC70" w:rsidR="00A624B3" w:rsidRPr="003D4ABF" w:rsidRDefault="006D5AA3" w:rsidP="00A624B3">
            <w:pPr>
              <w:pStyle w:val="TAL"/>
              <w:rPr>
                <w:ins w:id="133" w:author="Oracle85" w:date="2023-10-26T17:05:00Z"/>
              </w:rPr>
            </w:pPr>
            <w:ins w:id="134" w:author="Oracle85" w:date="2023-11-15T18:34:00Z">
              <w:r w:rsidRPr="00296758">
                <w:t>Restricted Status</w:t>
              </w:r>
            </w:ins>
          </w:p>
        </w:tc>
        <w:tc>
          <w:tcPr>
            <w:tcW w:w="4961" w:type="dxa"/>
          </w:tcPr>
          <w:p w14:paraId="71D84944" w14:textId="2426EAAF" w:rsidR="00A624B3" w:rsidRDefault="00671D57" w:rsidP="00A624B3">
            <w:pPr>
              <w:pStyle w:val="TAL"/>
              <w:rPr>
                <w:ins w:id="135" w:author="Oracle85" w:date="2023-10-26T17:05:00Z"/>
              </w:rPr>
            </w:pPr>
            <w:ins w:id="136" w:author="Oracle85" w:date="2023-11-15T18:35:00Z">
              <w:r w:rsidRPr="00296758">
                <w:t>Indicates that the UE has a status of Restricted, lists its accompanying reason(s) and the Time stamp of when this status was stored.</w:t>
              </w:r>
            </w:ins>
          </w:p>
        </w:tc>
        <w:tc>
          <w:tcPr>
            <w:tcW w:w="1276" w:type="dxa"/>
          </w:tcPr>
          <w:p w14:paraId="117FB6A8" w14:textId="6651372B" w:rsidR="00A624B3" w:rsidRPr="003D4ABF" w:rsidRDefault="00A624B3" w:rsidP="00A624B3">
            <w:pPr>
              <w:pStyle w:val="TAL"/>
              <w:rPr>
                <w:ins w:id="137" w:author="Oracle85" w:date="2023-10-26T17:05:00Z"/>
                <w:szCs w:val="18"/>
              </w:rPr>
            </w:pPr>
            <w:ins w:id="138" w:author="Oracle85" w:date="2023-10-26T17:06:00Z">
              <w:r w:rsidRPr="00D7272D">
                <w:t>Optional</w:t>
              </w:r>
              <w:r>
                <w:t xml:space="preserve"> (NOTE 3)</w:t>
              </w:r>
            </w:ins>
          </w:p>
        </w:tc>
      </w:tr>
      <w:tr w:rsidR="00A624B3" w:rsidRPr="003D4ABF" w14:paraId="27A8488C" w14:textId="77777777" w:rsidTr="003E12D3">
        <w:trPr>
          <w:cantSplit/>
        </w:trPr>
        <w:tc>
          <w:tcPr>
            <w:tcW w:w="2093" w:type="dxa"/>
          </w:tcPr>
          <w:p w14:paraId="5C7A5F09" w14:textId="77777777" w:rsidR="00A624B3" w:rsidRPr="003D4ABF" w:rsidRDefault="00A624B3" w:rsidP="00A624B3">
            <w:pPr>
              <w:pStyle w:val="TAL"/>
              <w:keepNext w:val="0"/>
              <w:rPr>
                <w:b/>
              </w:rPr>
            </w:pPr>
            <w:r w:rsidRPr="003D4ABF">
              <w:rPr>
                <w:b/>
              </w:rPr>
              <w:t>Charging related information</w:t>
            </w:r>
          </w:p>
        </w:tc>
        <w:tc>
          <w:tcPr>
            <w:tcW w:w="4961" w:type="dxa"/>
          </w:tcPr>
          <w:p w14:paraId="5D9CD31B" w14:textId="77777777" w:rsidR="00A624B3" w:rsidRPr="003D4ABF" w:rsidRDefault="00A624B3" w:rsidP="00A624B3">
            <w:pPr>
              <w:pStyle w:val="TAL"/>
              <w:keepNext w:val="0"/>
            </w:pPr>
            <w:r w:rsidRPr="003D4ABF">
              <w:t>This part defines the charging related information in the policy control subscription profile</w:t>
            </w:r>
            <w:r>
              <w:t>.</w:t>
            </w:r>
          </w:p>
        </w:tc>
        <w:tc>
          <w:tcPr>
            <w:tcW w:w="1276" w:type="dxa"/>
          </w:tcPr>
          <w:p w14:paraId="645B8FCB" w14:textId="77777777" w:rsidR="00A624B3" w:rsidRPr="003D4ABF" w:rsidRDefault="00A624B3" w:rsidP="00A624B3">
            <w:pPr>
              <w:pStyle w:val="TAL"/>
              <w:keepNext w:val="0"/>
              <w:rPr>
                <w:szCs w:val="18"/>
              </w:rPr>
            </w:pPr>
          </w:p>
        </w:tc>
      </w:tr>
      <w:tr w:rsidR="00A624B3" w:rsidRPr="003D4ABF" w14:paraId="2107CC80" w14:textId="77777777" w:rsidTr="003E12D3">
        <w:trPr>
          <w:cantSplit/>
        </w:trPr>
        <w:tc>
          <w:tcPr>
            <w:tcW w:w="2093" w:type="dxa"/>
          </w:tcPr>
          <w:p w14:paraId="7DF3E89D" w14:textId="77777777" w:rsidR="00A624B3" w:rsidRPr="003D4ABF" w:rsidRDefault="00A624B3" w:rsidP="00A624B3">
            <w:pPr>
              <w:pStyle w:val="TAL"/>
              <w:keepNext w:val="0"/>
            </w:pPr>
            <w:r w:rsidRPr="003D4ABF">
              <w:t>Default charging method</w:t>
            </w:r>
          </w:p>
        </w:tc>
        <w:tc>
          <w:tcPr>
            <w:tcW w:w="4961" w:type="dxa"/>
          </w:tcPr>
          <w:p w14:paraId="112FD35D" w14:textId="77777777" w:rsidR="00A624B3" w:rsidRPr="003D4ABF" w:rsidRDefault="00A624B3" w:rsidP="00A624B3">
            <w:pPr>
              <w:pStyle w:val="TAL"/>
              <w:keepNext w:val="0"/>
            </w:pPr>
            <w:r w:rsidRPr="003D4ABF">
              <w:t>Default charging method for the PDU Session (online / offline)</w:t>
            </w:r>
            <w:r>
              <w:t>.</w:t>
            </w:r>
          </w:p>
        </w:tc>
        <w:tc>
          <w:tcPr>
            <w:tcW w:w="1276" w:type="dxa"/>
          </w:tcPr>
          <w:p w14:paraId="72CC41DE" w14:textId="77777777" w:rsidR="00A624B3" w:rsidRPr="003D4ABF" w:rsidRDefault="00A624B3" w:rsidP="00A624B3">
            <w:pPr>
              <w:pStyle w:val="TAL"/>
              <w:keepNext w:val="0"/>
              <w:rPr>
                <w:szCs w:val="18"/>
              </w:rPr>
            </w:pPr>
            <w:r w:rsidRPr="003D4ABF">
              <w:rPr>
                <w:szCs w:val="18"/>
              </w:rPr>
              <w:t>Optional</w:t>
            </w:r>
          </w:p>
        </w:tc>
      </w:tr>
      <w:tr w:rsidR="00A624B3" w:rsidRPr="003D4ABF" w14:paraId="016B43EC" w14:textId="77777777" w:rsidTr="003E12D3">
        <w:trPr>
          <w:cantSplit/>
        </w:trPr>
        <w:tc>
          <w:tcPr>
            <w:tcW w:w="2093" w:type="dxa"/>
          </w:tcPr>
          <w:p w14:paraId="433CFEE0" w14:textId="77777777" w:rsidR="00A624B3" w:rsidRPr="003D4ABF" w:rsidRDefault="00A624B3" w:rsidP="00A624B3">
            <w:pPr>
              <w:pStyle w:val="TAL"/>
              <w:keepNext w:val="0"/>
            </w:pPr>
            <w:r w:rsidRPr="003D4ABF">
              <w:t>CHF address</w:t>
            </w:r>
          </w:p>
        </w:tc>
        <w:tc>
          <w:tcPr>
            <w:tcW w:w="4961" w:type="dxa"/>
          </w:tcPr>
          <w:p w14:paraId="160AAFF1" w14:textId="77777777" w:rsidR="00A624B3" w:rsidRPr="003D4ABF" w:rsidRDefault="00A624B3" w:rsidP="00A624B3">
            <w:pPr>
              <w:pStyle w:val="TAL"/>
              <w:keepNext w:val="0"/>
            </w:pPr>
            <w:r w:rsidRPr="003D4ABF">
              <w:t>The address of the Charging Function and optionally the associated CHF instance ID and CHF set ID (see clause 6.3.1.0 of TS 23.501 [2])</w:t>
            </w:r>
            <w:r>
              <w:t>.</w:t>
            </w:r>
          </w:p>
        </w:tc>
        <w:tc>
          <w:tcPr>
            <w:tcW w:w="1276" w:type="dxa"/>
          </w:tcPr>
          <w:p w14:paraId="330C7EDA" w14:textId="77777777" w:rsidR="00A624B3" w:rsidRPr="003D4ABF" w:rsidRDefault="00A624B3" w:rsidP="00A624B3">
            <w:pPr>
              <w:pStyle w:val="TAL"/>
              <w:keepNext w:val="0"/>
              <w:rPr>
                <w:szCs w:val="18"/>
              </w:rPr>
            </w:pPr>
            <w:r w:rsidRPr="003D4ABF">
              <w:rPr>
                <w:szCs w:val="18"/>
              </w:rPr>
              <w:t>Optional</w:t>
            </w:r>
          </w:p>
        </w:tc>
      </w:tr>
      <w:tr w:rsidR="00A624B3" w:rsidRPr="003D4ABF" w14:paraId="3DC6802D" w14:textId="77777777" w:rsidTr="003E12D3">
        <w:trPr>
          <w:cantSplit/>
        </w:trPr>
        <w:tc>
          <w:tcPr>
            <w:tcW w:w="2093" w:type="dxa"/>
          </w:tcPr>
          <w:p w14:paraId="0B19563B" w14:textId="77777777" w:rsidR="00A624B3" w:rsidRPr="003D4ABF" w:rsidRDefault="00A624B3" w:rsidP="00A624B3">
            <w:pPr>
              <w:pStyle w:val="TAL"/>
              <w:keepNext w:val="0"/>
              <w:rPr>
                <w:b/>
              </w:rPr>
            </w:pPr>
            <w:r w:rsidRPr="003D4ABF">
              <w:rPr>
                <w:b/>
              </w:rPr>
              <w:t>Usage monitoring related information</w:t>
            </w:r>
          </w:p>
        </w:tc>
        <w:tc>
          <w:tcPr>
            <w:tcW w:w="4961" w:type="dxa"/>
          </w:tcPr>
          <w:p w14:paraId="660DD054" w14:textId="77777777" w:rsidR="00A624B3" w:rsidRPr="003D4ABF" w:rsidRDefault="00A624B3" w:rsidP="00A624B3">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3AFE0304" w14:textId="77777777" w:rsidR="00A624B3" w:rsidRPr="003D4ABF" w:rsidRDefault="00A624B3" w:rsidP="00A624B3">
            <w:pPr>
              <w:pStyle w:val="TAL"/>
              <w:keepNext w:val="0"/>
              <w:rPr>
                <w:szCs w:val="18"/>
              </w:rPr>
            </w:pPr>
          </w:p>
        </w:tc>
      </w:tr>
      <w:tr w:rsidR="00A624B3" w:rsidRPr="003D4ABF" w14:paraId="691DE71D" w14:textId="77777777" w:rsidTr="003E12D3">
        <w:trPr>
          <w:cantSplit/>
        </w:trPr>
        <w:tc>
          <w:tcPr>
            <w:tcW w:w="2093" w:type="dxa"/>
          </w:tcPr>
          <w:p w14:paraId="03302262" w14:textId="77777777" w:rsidR="00A624B3" w:rsidRPr="003D4ABF" w:rsidRDefault="00A624B3" w:rsidP="00A624B3">
            <w:pPr>
              <w:pStyle w:val="TAL"/>
              <w:keepNext w:val="0"/>
            </w:pPr>
            <w:r w:rsidRPr="003D4ABF">
              <w:t>Monitoring key</w:t>
            </w:r>
          </w:p>
        </w:tc>
        <w:tc>
          <w:tcPr>
            <w:tcW w:w="4961" w:type="dxa"/>
          </w:tcPr>
          <w:p w14:paraId="68A3A985" w14:textId="77777777" w:rsidR="00A624B3" w:rsidRPr="003D4ABF" w:rsidRDefault="00A624B3" w:rsidP="00A624B3">
            <w:pPr>
              <w:pStyle w:val="TAL"/>
              <w:keepNext w:val="0"/>
            </w:pPr>
            <w:r w:rsidRPr="003D4ABF">
              <w:t>An identifier to a usage monitoring control instance that includes one or more PCC rules</w:t>
            </w:r>
            <w:r>
              <w:t>.</w:t>
            </w:r>
          </w:p>
        </w:tc>
        <w:tc>
          <w:tcPr>
            <w:tcW w:w="1276" w:type="dxa"/>
          </w:tcPr>
          <w:p w14:paraId="69AB3BB1" w14:textId="77777777" w:rsidR="00A624B3" w:rsidRPr="003D4ABF" w:rsidRDefault="00A624B3" w:rsidP="00A624B3">
            <w:pPr>
              <w:pStyle w:val="TAL"/>
              <w:keepNext w:val="0"/>
              <w:rPr>
                <w:szCs w:val="18"/>
              </w:rPr>
            </w:pPr>
            <w:r w:rsidRPr="003D4ABF">
              <w:rPr>
                <w:szCs w:val="18"/>
              </w:rPr>
              <w:t>Conditional (NOTE 1)</w:t>
            </w:r>
          </w:p>
        </w:tc>
      </w:tr>
      <w:tr w:rsidR="00A624B3" w:rsidRPr="003D4ABF" w14:paraId="0F8F1D2C" w14:textId="77777777" w:rsidTr="003E12D3">
        <w:trPr>
          <w:cantSplit/>
        </w:trPr>
        <w:tc>
          <w:tcPr>
            <w:tcW w:w="2093" w:type="dxa"/>
          </w:tcPr>
          <w:p w14:paraId="3B38405E" w14:textId="77777777" w:rsidR="00A624B3" w:rsidRPr="003D4ABF" w:rsidRDefault="00A624B3" w:rsidP="00A624B3">
            <w:pPr>
              <w:pStyle w:val="TAL"/>
              <w:keepNext w:val="0"/>
            </w:pPr>
            <w:r w:rsidRPr="003D4ABF">
              <w:t>Usage monitoring level</w:t>
            </w:r>
          </w:p>
        </w:tc>
        <w:tc>
          <w:tcPr>
            <w:tcW w:w="4961" w:type="dxa"/>
          </w:tcPr>
          <w:p w14:paraId="780A2126" w14:textId="77777777" w:rsidR="00A624B3" w:rsidRPr="003D4ABF" w:rsidRDefault="00A624B3" w:rsidP="00A624B3">
            <w:pPr>
              <w:pStyle w:val="TAL"/>
              <w:keepNext w:val="0"/>
            </w:pPr>
            <w:r w:rsidRPr="003D4ABF">
              <w:t>Indicates the scope of the usage monitoring instance (PDU Session level or per Service)</w:t>
            </w:r>
            <w:r>
              <w:t>.</w:t>
            </w:r>
          </w:p>
        </w:tc>
        <w:tc>
          <w:tcPr>
            <w:tcW w:w="1276" w:type="dxa"/>
          </w:tcPr>
          <w:p w14:paraId="37A6A830" w14:textId="77777777" w:rsidR="00A624B3" w:rsidRPr="003D4ABF" w:rsidRDefault="00A624B3" w:rsidP="00A624B3">
            <w:pPr>
              <w:pStyle w:val="TAL"/>
              <w:keepNext w:val="0"/>
              <w:rPr>
                <w:szCs w:val="18"/>
              </w:rPr>
            </w:pPr>
            <w:r w:rsidRPr="003D4ABF">
              <w:rPr>
                <w:szCs w:val="18"/>
              </w:rPr>
              <w:t>Optional</w:t>
            </w:r>
          </w:p>
        </w:tc>
      </w:tr>
      <w:tr w:rsidR="00A624B3" w:rsidRPr="003D4ABF" w14:paraId="0433B7C3" w14:textId="77777777" w:rsidTr="003E12D3">
        <w:trPr>
          <w:cantSplit/>
        </w:trPr>
        <w:tc>
          <w:tcPr>
            <w:tcW w:w="2093" w:type="dxa"/>
          </w:tcPr>
          <w:p w14:paraId="005ECB66" w14:textId="77777777" w:rsidR="00A624B3" w:rsidRPr="003D4ABF" w:rsidRDefault="00A624B3" w:rsidP="00A624B3">
            <w:pPr>
              <w:pStyle w:val="TAL"/>
              <w:keepNext w:val="0"/>
            </w:pPr>
            <w:r w:rsidRPr="003D4ABF">
              <w:t>Start date</w:t>
            </w:r>
          </w:p>
        </w:tc>
        <w:tc>
          <w:tcPr>
            <w:tcW w:w="4961" w:type="dxa"/>
          </w:tcPr>
          <w:p w14:paraId="4FADB430" w14:textId="77777777" w:rsidR="00A624B3" w:rsidRPr="003D4ABF" w:rsidRDefault="00A624B3" w:rsidP="00A624B3">
            <w:pPr>
              <w:pStyle w:val="TAL"/>
              <w:keepNext w:val="0"/>
            </w:pPr>
            <w:r w:rsidRPr="003D4ABF">
              <w:t>Start date and time when the usage monitoring profile applies</w:t>
            </w:r>
            <w:r>
              <w:t>.</w:t>
            </w:r>
          </w:p>
        </w:tc>
        <w:tc>
          <w:tcPr>
            <w:tcW w:w="1276" w:type="dxa"/>
          </w:tcPr>
          <w:p w14:paraId="55E66EC1" w14:textId="77777777" w:rsidR="00A624B3" w:rsidRPr="003D4ABF" w:rsidRDefault="00A624B3" w:rsidP="00A624B3">
            <w:pPr>
              <w:pStyle w:val="TAL"/>
              <w:keepNext w:val="0"/>
              <w:rPr>
                <w:szCs w:val="18"/>
              </w:rPr>
            </w:pPr>
            <w:r w:rsidRPr="003D4ABF">
              <w:rPr>
                <w:szCs w:val="18"/>
              </w:rPr>
              <w:t>Optional</w:t>
            </w:r>
          </w:p>
        </w:tc>
      </w:tr>
      <w:tr w:rsidR="00A624B3" w:rsidRPr="003D4ABF" w14:paraId="4480D03D" w14:textId="77777777" w:rsidTr="003E12D3">
        <w:trPr>
          <w:cantSplit/>
        </w:trPr>
        <w:tc>
          <w:tcPr>
            <w:tcW w:w="2093" w:type="dxa"/>
          </w:tcPr>
          <w:p w14:paraId="4F1D588E" w14:textId="77777777" w:rsidR="00A624B3" w:rsidRPr="003D4ABF" w:rsidRDefault="00A624B3" w:rsidP="00A624B3">
            <w:pPr>
              <w:pStyle w:val="TAL"/>
              <w:keepNext w:val="0"/>
            </w:pPr>
            <w:r w:rsidRPr="003D4ABF">
              <w:t>End date</w:t>
            </w:r>
          </w:p>
        </w:tc>
        <w:tc>
          <w:tcPr>
            <w:tcW w:w="4961" w:type="dxa"/>
          </w:tcPr>
          <w:p w14:paraId="33DB1993" w14:textId="77777777" w:rsidR="00A624B3" w:rsidRPr="003D4ABF" w:rsidRDefault="00A624B3" w:rsidP="00A624B3">
            <w:pPr>
              <w:pStyle w:val="TAL"/>
              <w:keepNext w:val="0"/>
            </w:pPr>
            <w:r w:rsidRPr="003D4ABF">
              <w:t>End date and time when the usage monitoring profile applies</w:t>
            </w:r>
            <w:r>
              <w:t>.</w:t>
            </w:r>
          </w:p>
        </w:tc>
        <w:tc>
          <w:tcPr>
            <w:tcW w:w="1276" w:type="dxa"/>
          </w:tcPr>
          <w:p w14:paraId="7770FC02" w14:textId="77777777" w:rsidR="00A624B3" w:rsidRPr="003D4ABF" w:rsidRDefault="00A624B3" w:rsidP="00A624B3">
            <w:pPr>
              <w:pStyle w:val="TAL"/>
              <w:keepNext w:val="0"/>
              <w:rPr>
                <w:szCs w:val="18"/>
              </w:rPr>
            </w:pPr>
            <w:r w:rsidRPr="003D4ABF">
              <w:rPr>
                <w:szCs w:val="18"/>
              </w:rPr>
              <w:t>Optional</w:t>
            </w:r>
          </w:p>
        </w:tc>
      </w:tr>
      <w:tr w:rsidR="00A624B3" w:rsidRPr="003D4ABF" w14:paraId="4BF7E467" w14:textId="77777777" w:rsidTr="003E12D3">
        <w:trPr>
          <w:cantSplit/>
        </w:trPr>
        <w:tc>
          <w:tcPr>
            <w:tcW w:w="2093" w:type="dxa"/>
          </w:tcPr>
          <w:p w14:paraId="1CC18336" w14:textId="77777777" w:rsidR="00A624B3" w:rsidRPr="003D4ABF" w:rsidRDefault="00A624B3" w:rsidP="00A624B3">
            <w:pPr>
              <w:pStyle w:val="TAL"/>
              <w:keepNext w:val="0"/>
            </w:pPr>
            <w:r w:rsidRPr="003D4ABF">
              <w:t>Volume limit</w:t>
            </w:r>
          </w:p>
        </w:tc>
        <w:tc>
          <w:tcPr>
            <w:tcW w:w="4961" w:type="dxa"/>
          </w:tcPr>
          <w:p w14:paraId="46D37A4B" w14:textId="77777777" w:rsidR="00A624B3" w:rsidRPr="003D4ABF" w:rsidRDefault="00A624B3" w:rsidP="00A624B3">
            <w:pPr>
              <w:pStyle w:val="TAL"/>
              <w:keepNext w:val="0"/>
            </w:pPr>
            <w:r w:rsidRPr="003D4ABF">
              <w:t>Maximum allowed traffic volume</w:t>
            </w:r>
            <w:r>
              <w:t>.</w:t>
            </w:r>
          </w:p>
        </w:tc>
        <w:tc>
          <w:tcPr>
            <w:tcW w:w="1276" w:type="dxa"/>
          </w:tcPr>
          <w:p w14:paraId="3A077A9E" w14:textId="77777777" w:rsidR="00A624B3" w:rsidRPr="003D4ABF" w:rsidRDefault="00A624B3" w:rsidP="00A624B3">
            <w:pPr>
              <w:pStyle w:val="TAL"/>
              <w:keepNext w:val="0"/>
              <w:rPr>
                <w:szCs w:val="18"/>
              </w:rPr>
            </w:pPr>
            <w:r w:rsidRPr="003D4ABF">
              <w:rPr>
                <w:szCs w:val="18"/>
              </w:rPr>
              <w:t>Optional</w:t>
            </w:r>
          </w:p>
        </w:tc>
      </w:tr>
      <w:tr w:rsidR="00A624B3" w:rsidRPr="003D4ABF" w14:paraId="37D19C57" w14:textId="77777777" w:rsidTr="003E12D3">
        <w:trPr>
          <w:cantSplit/>
        </w:trPr>
        <w:tc>
          <w:tcPr>
            <w:tcW w:w="2093" w:type="dxa"/>
          </w:tcPr>
          <w:p w14:paraId="00021791" w14:textId="77777777" w:rsidR="00A624B3" w:rsidRPr="003D4ABF" w:rsidRDefault="00A624B3" w:rsidP="00A624B3">
            <w:pPr>
              <w:pStyle w:val="TAL"/>
              <w:keepNext w:val="0"/>
            </w:pPr>
            <w:r w:rsidRPr="003D4ABF">
              <w:t>Time limit</w:t>
            </w:r>
          </w:p>
        </w:tc>
        <w:tc>
          <w:tcPr>
            <w:tcW w:w="4961" w:type="dxa"/>
          </w:tcPr>
          <w:p w14:paraId="6B4EC87A" w14:textId="77777777" w:rsidR="00A624B3" w:rsidRPr="003D4ABF" w:rsidRDefault="00A624B3" w:rsidP="00A624B3">
            <w:pPr>
              <w:pStyle w:val="TAL"/>
              <w:keepNext w:val="0"/>
            </w:pPr>
            <w:r w:rsidRPr="003D4ABF">
              <w:t>Maximum allowed resource time usage</w:t>
            </w:r>
            <w:r>
              <w:t>.</w:t>
            </w:r>
          </w:p>
        </w:tc>
        <w:tc>
          <w:tcPr>
            <w:tcW w:w="1276" w:type="dxa"/>
          </w:tcPr>
          <w:p w14:paraId="486DD001" w14:textId="77777777" w:rsidR="00A624B3" w:rsidRPr="003D4ABF" w:rsidRDefault="00A624B3" w:rsidP="00A624B3">
            <w:pPr>
              <w:pStyle w:val="TAL"/>
              <w:keepNext w:val="0"/>
              <w:rPr>
                <w:szCs w:val="18"/>
              </w:rPr>
            </w:pPr>
            <w:r w:rsidRPr="003D4ABF">
              <w:rPr>
                <w:szCs w:val="18"/>
              </w:rPr>
              <w:t>Optional</w:t>
            </w:r>
          </w:p>
        </w:tc>
      </w:tr>
      <w:tr w:rsidR="00A624B3" w:rsidRPr="003D4ABF" w14:paraId="35BB1ECD" w14:textId="77777777" w:rsidTr="003E12D3">
        <w:trPr>
          <w:cantSplit/>
        </w:trPr>
        <w:tc>
          <w:tcPr>
            <w:tcW w:w="2093" w:type="dxa"/>
          </w:tcPr>
          <w:p w14:paraId="7F67979C" w14:textId="77777777" w:rsidR="00A624B3" w:rsidRPr="003D4ABF" w:rsidRDefault="00A624B3" w:rsidP="00A624B3">
            <w:pPr>
              <w:pStyle w:val="TAL"/>
              <w:keepNext w:val="0"/>
            </w:pPr>
            <w:r w:rsidRPr="003D4ABF">
              <w:t>Reset period</w:t>
            </w:r>
          </w:p>
        </w:tc>
        <w:tc>
          <w:tcPr>
            <w:tcW w:w="4961" w:type="dxa"/>
          </w:tcPr>
          <w:p w14:paraId="44302BFD" w14:textId="77777777" w:rsidR="00A624B3" w:rsidRPr="003D4ABF" w:rsidRDefault="00A624B3" w:rsidP="00A624B3">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07146D8B" w14:textId="77777777" w:rsidR="00A624B3" w:rsidRPr="003D4ABF" w:rsidRDefault="00A624B3" w:rsidP="00A624B3">
            <w:pPr>
              <w:pStyle w:val="TAL"/>
              <w:keepNext w:val="0"/>
              <w:rPr>
                <w:szCs w:val="18"/>
              </w:rPr>
            </w:pPr>
            <w:r w:rsidRPr="003D4ABF">
              <w:rPr>
                <w:szCs w:val="18"/>
              </w:rPr>
              <w:t>Optional</w:t>
            </w:r>
          </w:p>
        </w:tc>
      </w:tr>
      <w:tr w:rsidR="00A624B3" w:rsidRPr="003D4ABF" w14:paraId="7BC60347" w14:textId="77777777" w:rsidTr="003E12D3">
        <w:trPr>
          <w:cantSplit/>
        </w:trPr>
        <w:tc>
          <w:tcPr>
            <w:tcW w:w="2093" w:type="dxa"/>
          </w:tcPr>
          <w:p w14:paraId="669965E1" w14:textId="77777777" w:rsidR="00A624B3" w:rsidRPr="003D4ABF" w:rsidRDefault="00A624B3" w:rsidP="00A624B3">
            <w:pPr>
              <w:pStyle w:val="TAL"/>
              <w:keepNext w:val="0"/>
              <w:rPr>
                <w:b/>
              </w:rPr>
            </w:pPr>
            <w:r w:rsidRPr="003D4ABF">
              <w:rPr>
                <w:b/>
              </w:rPr>
              <w:t>MPS subscription data</w:t>
            </w:r>
          </w:p>
        </w:tc>
        <w:tc>
          <w:tcPr>
            <w:tcW w:w="4961" w:type="dxa"/>
          </w:tcPr>
          <w:p w14:paraId="25E6468D" w14:textId="77777777" w:rsidR="00A624B3" w:rsidRPr="003D4ABF" w:rsidRDefault="00A624B3" w:rsidP="00A624B3">
            <w:pPr>
              <w:pStyle w:val="TAL"/>
              <w:keepNext w:val="0"/>
            </w:pPr>
            <w:r w:rsidRPr="003D4ABF">
              <w:t>This part defines the MPS subscription information in the policy control subscription profile</w:t>
            </w:r>
            <w:r>
              <w:t>.</w:t>
            </w:r>
          </w:p>
        </w:tc>
        <w:tc>
          <w:tcPr>
            <w:tcW w:w="1276" w:type="dxa"/>
          </w:tcPr>
          <w:p w14:paraId="0E2D5296" w14:textId="77777777" w:rsidR="00A624B3" w:rsidRPr="003D4ABF" w:rsidRDefault="00A624B3" w:rsidP="00A624B3">
            <w:pPr>
              <w:pStyle w:val="TAL"/>
              <w:keepNext w:val="0"/>
              <w:rPr>
                <w:szCs w:val="18"/>
              </w:rPr>
            </w:pPr>
          </w:p>
        </w:tc>
      </w:tr>
      <w:tr w:rsidR="00A624B3" w:rsidRPr="003D4ABF" w14:paraId="65E0DAA5" w14:textId="77777777" w:rsidTr="003E12D3">
        <w:trPr>
          <w:cantSplit/>
        </w:trPr>
        <w:tc>
          <w:tcPr>
            <w:tcW w:w="2093" w:type="dxa"/>
          </w:tcPr>
          <w:p w14:paraId="7678C33C" w14:textId="77777777" w:rsidR="00A624B3" w:rsidRPr="003D4ABF" w:rsidRDefault="00A624B3" w:rsidP="00A624B3">
            <w:pPr>
              <w:pStyle w:val="TAL"/>
              <w:keepNext w:val="0"/>
            </w:pPr>
            <w:r w:rsidRPr="003D4ABF">
              <w:t>MPS priority</w:t>
            </w:r>
          </w:p>
        </w:tc>
        <w:tc>
          <w:tcPr>
            <w:tcW w:w="4961" w:type="dxa"/>
          </w:tcPr>
          <w:p w14:paraId="11E6CC29" w14:textId="77777777" w:rsidR="00A624B3" w:rsidRPr="003D4ABF" w:rsidRDefault="00A624B3" w:rsidP="00A624B3">
            <w:pPr>
              <w:pStyle w:val="TAL"/>
              <w:keepNext w:val="0"/>
            </w:pPr>
            <w:r w:rsidRPr="003D4ABF">
              <w:t>Indicates subscription to MPS priority service; priority applies to all traffic on the PDU Session</w:t>
            </w:r>
            <w:r>
              <w:t>.</w:t>
            </w:r>
          </w:p>
        </w:tc>
        <w:tc>
          <w:tcPr>
            <w:tcW w:w="1276" w:type="dxa"/>
          </w:tcPr>
          <w:p w14:paraId="5E330201" w14:textId="77777777" w:rsidR="00A624B3" w:rsidRPr="003D4ABF" w:rsidRDefault="00A624B3" w:rsidP="00A624B3">
            <w:pPr>
              <w:pStyle w:val="TAL"/>
              <w:keepNext w:val="0"/>
              <w:rPr>
                <w:szCs w:val="18"/>
              </w:rPr>
            </w:pPr>
            <w:r w:rsidRPr="003D4ABF">
              <w:rPr>
                <w:szCs w:val="18"/>
              </w:rPr>
              <w:t>Conditional (NOTE 1)</w:t>
            </w:r>
          </w:p>
        </w:tc>
      </w:tr>
      <w:tr w:rsidR="00A624B3" w:rsidRPr="003D4ABF" w14:paraId="2E4945AB" w14:textId="77777777" w:rsidTr="003E12D3">
        <w:trPr>
          <w:cantSplit/>
        </w:trPr>
        <w:tc>
          <w:tcPr>
            <w:tcW w:w="2093" w:type="dxa"/>
          </w:tcPr>
          <w:p w14:paraId="7E30D690" w14:textId="77777777" w:rsidR="00A624B3" w:rsidRPr="003D4ABF" w:rsidRDefault="00A624B3" w:rsidP="00A624B3">
            <w:pPr>
              <w:pStyle w:val="TAL"/>
              <w:keepNext w:val="0"/>
            </w:pPr>
            <w:r w:rsidRPr="003D4ABF">
              <w:t>IMS signalling priority</w:t>
            </w:r>
          </w:p>
        </w:tc>
        <w:tc>
          <w:tcPr>
            <w:tcW w:w="4961" w:type="dxa"/>
          </w:tcPr>
          <w:p w14:paraId="32A43E5C" w14:textId="77777777" w:rsidR="00A624B3" w:rsidRPr="003D4ABF" w:rsidRDefault="00A624B3" w:rsidP="00A624B3">
            <w:pPr>
              <w:pStyle w:val="TAL"/>
              <w:keepNext w:val="0"/>
            </w:pPr>
            <w:r w:rsidRPr="003D4ABF">
              <w:t>Indicates subscription to IMS signalling priority service; priority only applies to IMS signalling traffic</w:t>
            </w:r>
            <w:r>
              <w:t>.</w:t>
            </w:r>
          </w:p>
        </w:tc>
        <w:tc>
          <w:tcPr>
            <w:tcW w:w="1276" w:type="dxa"/>
          </w:tcPr>
          <w:p w14:paraId="61F92690" w14:textId="77777777" w:rsidR="00A624B3" w:rsidRPr="003D4ABF" w:rsidRDefault="00A624B3" w:rsidP="00A624B3">
            <w:pPr>
              <w:pStyle w:val="TAL"/>
              <w:keepNext w:val="0"/>
              <w:rPr>
                <w:szCs w:val="18"/>
              </w:rPr>
            </w:pPr>
            <w:r w:rsidRPr="003D4ABF">
              <w:rPr>
                <w:szCs w:val="18"/>
              </w:rPr>
              <w:t>Conditional (NOTE 1)</w:t>
            </w:r>
          </w:p>
        </w:tc>
      </w:tr>
      <w:tr w:rsidR="00A624B3" w:rsidRPr="003D4ABF" w14:paraId="6B7CF366" w14:textId="77777777" w:rsidTr="003E12D3">
        <w:trPr>
          <w:cantSplit/>
        </w:trPr>
        <w:tc>
          <w:tcPr>
            <w:tcW w:w="2093" w:type="dxa"/>
          </w:tcPr>
          <w:p w14:paraId="4C02856A" w14:textId="77777777" w:rsidR="00A624B3" w:rsidRPr="003D4ABF" w:rsidRDefault="00A624B3" w:rsidP="00A624B3">
            <w:pPr>
              <w:pStyle w:val="TAL"/>
              <w:keepNext w:val="0"/>
            </w:pPr>
            <w:r w:rsidRPr="003D4ABF">
              <w:t>MPS priority level</w:t>
            </w:r>
          </w:p>
        </w:tc>
        <w:tc>
          <w:tcPr>
            <w:tcW w:w="4961" w:type="dxa"/>
          </w:tcPr>
          <w:p w14:paraId="17C51A9D" w14:textId="77777777" w:rsidR="00A624B3" w:rsidRPr="003D4ABF" w:rsidRDefault="00A624B3" w:rsidP="00A624B3">
            <w:pPr>
              <w:pStyle w:val="TAL"/>
              <w:keepNext w:val="0"/>
            </w:pPr>
            <w:r w:rsidRPr="003D4ABF">
              <w:t>Relative priority level for multimedia priority services</w:t>
            </w:r>
            <w:r>
              <w:t>.</w:t>
            </w:r>
          </w:p>
        </w:tc>
        <w:tc>
          <w:tcPr>
            <w:tcW w:w="1276" w:type="dxa"/>
          </w:tcPr>
          <w:p w14:paraId="7F9AAA1C" w14:textId="77777777" w:rsidR="00A624B3" w:rsidRPr="003D4ABF" w:rsidRDefault="00A624B3" w:rsidP="00A624B3">
            <w:pPr>
              <w:pStyle w:val="TAL"/>
              <w:keepNext w:val="0"/>
              <w:rPr>
                <w:szCs w:val="18"/>
              </w:rPr>
            </w:pPr>
            <w:r w:rsidRPr="003D4ABF">
              <w:rPr>
                <w:szCs w:val="18"/>
              </w:rPr>
              <w:t>Conditional (NOTE 1)</w:t>
            </w:r>
          </w:p>
        </w:tc>
      </w:tr>
      <w:tr w:rsidR="00A624B3" w:rsidRPr="003D4ABF" w14:paraId="025E8B93" w14:textId="77777777" w:rsidTr="003E12D3">
        <w:trPr>
          <w:cantSplit/>
        </w:trPr>
        <w:tc>
          <w:tcPr>
            <w:tcW w:w="2093" w:type="dxa"/>
          </w:tcPr>
          <w:p w14:paraId="33927A61" w14:textId="77777777" w:rsidR="00A624B3" w:rsidRPr="003D4ABF" w:rsidRDefault="00A624B3" w:rsidP="00A624B3">
            <w:pPr>
              <w:pStyle w:val="TAL"/>
            </w:pPr>
            <w:r w:rsidRPr="003D4ABF">
              <w:lastRenderedPageBreak/>
              <w:t>MCS priority</w:t>
            </w:r>
          </w:p>
        </w:tc>
        <w:tc>
          <w:tcPr>
            <w:tcW w:w="4961" w:type="dxa"/>
          </w:tcPr>
          <w:p w14:paraId="156DAB7D" w14:textId="77777777" w:rsidR="00A624B3" w:rsidRPr="003D4ABF" w:rsidRDefault="00A624B3" w:rsidP="00A624B3">
            <w:pPr>
              <w:pStyle w:val="TAL"/>
            </w:pPr>
            <w:r w:rsidRPr="003D4ABF">
              <w:t>Indicates subscription to MCS priority service; priority applies to all traffic on the PDU Session</w:t>
            </w:r>
            <w:r>
              <w:t>.</w:t>
            </w:r>
          </w:p>
        </w:tc>
        <w:tc>
          <w:tcPr>
            <w:tcW w:w="1276" w:type="dxa"/>
          </w:tcPr>
          <w:p w14:paraId="2B58A27E" w14:textId="77777777" w:rsidR="00A624B3" w:rsidRPr="003D4ABF" w:rsidRDefault="00A624B3" w:rsidP="00A624B3">
            <w:pPr>
              <w:pStyle w:val="TAL"/>
              <w:rPr>
                <w:szCs w:val="18"/>
              </w:rPr>
            </w:pPr>
            <w:r w:rsidRPr="003D4ABF">
              <w:rPr>
                <w:szCs w:val="18"/>
              </w:rPr>
              <w:t>Conditional (NOTE 1)</w:t>
            </w:r>
          </w:p>
        </w:tc>
      </w:tr>
      <w:tr w:rsidR="00A624B3" w:rsidRPr="003D4ABF" w14:paraId="63202540" w14:textId="77777777" w:rsidTr="003E12D3">
        <w:trPr>
          <w:cantSplit/>
        </w:trPr>
        <w:tc>
          <w:tcPr>
            <w:tcW w:w="2093" w:type="dxa"/>
          </w:tcPr>
          <w:p w14:paraId="001D4B0A" w14:textId="77777777" w:rsidR="00A624B3" w:rsidRPr="003D4ABF" w:rsidRDefault="00A624B3" w:rsidP="00A624B3">
            <w:pPr>
              <w:pStyle w:val="TAL"/>
            </w:pPr>
            <w:r w:rsidRPr="003D4ABF">
              <w:t>MCS priority level</w:t>
            </w:r>
          </w:p>
        </w:tc>
        <w:tc>
          <w:tcPr>
            <w:tcW w:w="4961" w:type="dxa"/>
          </w:tcPr>
          <w:p w14:paraId="7ED480CB" w14:textId="77777777" w:rsidR="00A624B3" w:rsidRPr="003D4ABF" w:rsidRDefault="00A624B3" w:rsidP="00A624B3">
            <w:pPr>
              <w:pStyle w:val="TAL"/>
            </w:pPr>
            <w:r w:rsidRPr="003D4ABF">
              <w:t>Relative priority level for MCS services</w:t>
            </w:r>
            <w:r>
              <w:t>.</w:t>
            </w:r>
          </w:p>
        </w:tc>
        <w:tc>
          <w:tcPr>
            <w:tcW w:w="1276" w:type="dxa"/>
          </w:tcPr>
          <w:p w14:paraId="395DEB7E" w14:textId="77777777" w:rsidR="00A624B3" w:rsidRPr="003D4ABF" w:rsidRDefault="00A624B3" w:rsidP="00A624B3">
            <w:pPr>
              <w:pStyle w:val="TAL"/>
              <w:rPr>
                <w:szCs w:val="18"/>
              </w:rPr>
            </w:pPr>
            <w:r w:rsidRPr="003D4ABF">
              <w:rPr>
                <w:szCs w:val="18"/>
              </w:rPr>
              <w:t>Conditional (NOTE 1)</w:t>
            </w:r>
          </w:p>
        </w:tc>
      </w:tr>
      <w:tr w:rsidR="00A624B3" w:rsidRPr="003D4ABF" w14:paraId="7A53E575" w14:textId="77777777" w:rsidTr="003E12D3">
        <w:trPr>
          <w:cantSplit/>
        </w:trPr>
        <w:tc>
          <w:tcPr>
            <w:tcW w:w="8330" w:type="dxa"/>
            <w:gridSpan w:val="3"/>
          </w:tcPr>
          <w:p w14:paraId="6341F857" w14:textId="77777777" w:rsidR="00A624B3" w:rsidRPr="003D4ABF" w:rsidRDefault="00A624B3" w:rsidP="00A624B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02E8114" w14:textId="77777777" w:rsidR="00A624B3" w:rsidRDefault="00A624B3" w:rsidP="00A624B3">
            <w:pPr>
              <w:pStyle w:val="TAN"/>
              <w:rPr>
                <w:ins w:id="139" w:author="Oracle85" w:date="2023-10-26T17:07: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4E1179D" w14:textId="7F4FC42D" w:rsidR="00A624B3" w:rsidRPr="003D4ABF" w:rsidRDefault="00D56F9C" w:rsidP="00A624B3">
            <w:pPr>
              <w:pStyle w:val="TAN"/>
              <w:rPr>
                <w:szCs w:val="18"/>
              </w:rPr>
            </w:pPr>
            <w:ins w:id="140" w:author="Oracle85" w:date="2023-11-15T18:36:00Z">
              <w:r>
                <w:t xml:space="preserve">NOTE </w:t>
              </w:r>
              <w:r>
                <w:t>3</w:t>
              </w:r>
              <w:r>
                <w:t>:  A</w:t>
              </w:r>
              <w:r w:rsidRPr="00D7272D">
                <w:t>ccompan</w:t>
              </w:r>
              <w:r>
                <w:t>y</w:t>
              </w:r>
              <w:r w:rsidRPr="00D7272D">
                <w:t>ing reason</w:t>
              </w:r>
              <w:r>
                <w:t xml:space="preserve"> </w:t>
              </w:r>
              <w:r w:rsidRPr="00296758">
                <w:t>is according</w:t>
              </w:r>
              <w:r>
                <w:t xml:space="preserve"> to </w:t>
              </w:r>
              <w:r w:rsidRPr="005D2CF1">
                <w:t>Exception IDs</w:t>
              </w:r>
              <w:r>
                <w:t xml:space="preserve"> defined in TS 23.288 [24] </w:t>
              </w:r>
              <w:r w:rsidRPr="005D2CF1">
                <w:t>Table 6.7.5.1-1</w:t>
              </w:r>
              <w:r>
                <w:t xml:space="preserve">. For example, </w:t>
              </w:r>
              <w:r w:rsidRPr="005D2CF1">
                <w:t>Unexpected UE location</w:t>
              </w:r>
              <w:r>
                <w:t>.</w:t>
              </w:r>
            </w:ins>
          </w:p>
        </w:tc>
      </w:tr>
    </w:tbl>
    <w:p w14:paraId="7F96AA6B" w14:textId="77777777" w:rsidR="00D85C21" w:rsidRPr="003D4ABF" w:rsidRDefault="00D85C21" w:rsidP="00D85C21">
      <w:pPr>
        <w:pStyle w:val="FP"/>
      </w:pPr>
    </w:p>
    <w:p w14:paraId="5214C0E2" w14:textId="77777777" w:rsidR="00D85C21" w:rsidRPr="003D4ABF" w:rsidRDefault="00D85C21" w:rsidP="00D85C21">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1387B3E" w14:textId="77777777" w:rsidR="00D85C21" w:rsidRPr="003D4ABF" w:rsidRDefault="00D85C21" w:rsidP="00D85C21">
      <w:pPr>
        <w:pStyle w:val="TH"/>
        <w:rPr>
          <w:rFonts w:eastAsia="DengXian"/>
        </w:rPr>
      </w:pPr>
      <w:bookmarkStart w:id="141" w:name="_CRTable6_23"/>
      <w:r w:rsidRPr="003D4ABF">
        <w:rPr>
          <w:rFonts w:eastAsia="DengXian"/>
        </w:rPr>
        <w:t xml:space="preserve">Table </w:t>
      </w:r>
      <w:bookmarkEnd w:id="141"/>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0BB2C1A5" w14:textId="77777777" w:rsidTr="003E12D3">
        <w:trPr>
          <w:cantSplit/>
          <w:tblHeader/>
        </w:trPr>
        <w:tc>
          <w:tcPr>
            <w:tcW w:w="2093" w:type="dxa"/>
          </w:tcPr>
          <w:p w14:paraId="6EDCA488" w14:textId="77777777" w:rsidR="00D85C21" w:rsidRPr="003D4ABF" w:rsidRDefault="00D85C21" w:rsidP="003E12D3">
            <w:pPr>
              <w:pStyle w:val="TAH"/>
            </w:pPr>
            <w:r w:rsidRPr="003D4ABF">
              <w:t>Information name</w:t>
            </w:r>
          </w:p>
        </w:tc>
        <w:tc>
          <w:tcPr>
            <w:tcW w:w="4961" w:type="dxa"/>
          </w:tcPr>
          <w:p w14:paraId="21A0D94A" w14:textId="77777777" w:rsidR="00D85C21" w:rsidRPr="003D4ABF" w:rsidRDefault="00D85C21" w:rsidP="003E12D3">
            <w:pPr>
              <w:pStyle w:val="TAH"/>
            </w:pPr>
            <w:r w:rsidRPr="003D4ABF">
              <w:t>Description</w:t>
            </w:r>
          </w:p>
        </w:tc>
        <w:tc>
          <w:tcPr>
            <w:tcW w:w="1134" w:type="dxa"/>
          </w:tcPr>
          <w:p w14:paraId="32BCAFD8" w14:textId="77777777" w:rsidR="00D85C21" w:rsidRPr="003D4ABF" w:rsidRDefault="00D85C21" w:rsidP="003E12D3">
            <w:pPr>
              <w:pStyle w:val="TAH"/>
            </w:pPr>
            <w:r w:rsidRPr="003D4ABF">
              <w:t>Category</w:t>
            </w:r>
          </w:p>
        </w:tc>
      </w:tr>
      <w:tr w:rsidR="00D85C21" w:rsidRPr="003D4ABF" w14:paraId="3F6C8C98" w14:textId="77777777" w:rsidTr="003E12D3">
        <w:trPr>
          <w:cantSplit/>
        </w:trPr>
        <w:tc>
          <w:tcPr>
            <w:tcW w:w="2093" w:type="dxa"/>
          </w:tcPr>
          <w:p w14:paraId="63BB980D" w14:textId="77777777" w:rsidR="00D85C21" w:rsidRPr="003D4ABF" w:rsidRDefault="00D85C21" w:rsidP="003E12D3">
            <w:pPr>
              <w:pStyle w:val="TAL"/>
              <w:rPr>
                <w:b/>
              </w:rPr>
            </w:pPr>
            <w:r w:rsidRPr="003D4ABF">
              <w:rPr>
                <w:b/>
              </w:rPr>
              <w:t>Remaining allowed usage related information</w:t>
            </w:r>
          </w:p>
        </w:tc>
        <w:tc>
          <w:tcPr>
            <w:tcW w:w="4961" w:type="dxa"/>
          </w:tcPr>
          <w:p w14:paraId="2EC52502" w14:textId="77777777" w:rsidR="00D85C21" w:rsidRPr="003D4ABF" w:rsidRDefault="00D85C21" w:rsidP="003E12D3">
            <w:pPr>
              <w:pStyle w:val="TAL"/>
              <w:rPr>
                <w:i/>
                <w:szCs w:val="18"/>
              </w:rPr>
            </w:pPr>
            <w:r w:rsidRPr="003D4ABF">
              <w:rPr>
                <w:i/>
                <w:szCs w:val="18"/>
              </w:rPr>
              <w:t>This part includes a list of Remaining allowed usage associated with the subscriber.</w:t>
            </w:r>
          </w:p>
        </w:tc>
        <w:tc>
          <w:tcPr>
            <w:tcW w:w="1134" w:type="dxa"/>
          </w:tcPr>
          <w:p w14:paraId="5C2981FC" w14:textId="77777777" w:rsidR="00D85C21" w:rsidRPr="003D4ABF" w:rsidRDefault="00D85C21" w:rsidP="003E12D3">
            <w:pPr>
              <w:pStyle w:val="TAL"/>
              <w:rPr>
                <w:szCs w:val="18"/>
              </w:rPr>
            </w:pPr>
          </w:p>
        </w:tc>
      </w:tr>
      <w:tr w:rsidR="00D85C21" w:rsidRPr="003D4ABF" w14:paraId="1DAE7D31" w14:textId="77777777" w:rsidTr="003E12D3">
        <w:trPr>
          <w:cantSplit/>
        </w:trPr>
        <w:tc>
          <w:tcPr>
            <w:tcW w:w="2093" w:type="dxa"/>
          </w:tcPr>
          <w:p w14:paraId="425A7A36" w14:textId="77777777" w:rsidR="00D85C21" w:rsidRPr="003D4ABF" w:rsidRDefault="00D85C21" w:rsidP="003E12D3">
            <w:pPr>
              <w:pStyle w:val="TAL"/>
            </w:pPr>
            <w:r w:rsidRPr="003D4ABF">
              <w:t>Monitoring key</w:t>
            </w:r>
          </w:p>
        </w:tc>
        <w:tc>
          <w:tcPr>
            <w:tcW w:w="4961" w:type="dxa"/>
          </w:tcPr>
          <w:p w14:paraId="240F3F0A" w14:textId="77777777" w:rsidR="00D85C21" w:rsidRPr="003D4ABF" w:rsidRDefault="00D85C21" w:rsidP="003E12D3">
            <w:pPr>
              <w:pStyle w:val="TAL"/>
            </w:pPr>
            <w:r w:rsidRPr="003D4ABF">
              <w:t>An identifier to a usage monitoring control included one or more PCC rules</w:t>
            </w:r>
            <w:r>
              <w:t>.</w:t>
            </w:r>
          </w:p>
        </w:tc>
        <w:tc>
          <w:tcPr>
            <w:tcW w:w="1134" w:type="dxa"/>
          </w:tcPr>
          <w:p w14:paraId="77F218CE" w14:textId="77777777" w:rsidR="00D85C21" w:rsidRPr="003D4ABF" w:rsidRDefault="00D85C21" w:rsidP="003E12D3">
            <w:pPr>
              <w:pStyle w:val="TAL"/>
              <w:rPr>
                <w:szCs w:val="18"/>
              </w:rPr>
            </w:pPr>
            <w:r w:rsidRPr="003D4ABF">
              <w:rPr>
                <w:szCs w:val="18"/>
              </w:rPr>
              <w:t>Conditional (NOTE 1)</w:t>
            </w:r>
          </w:p>
        </w:tc>
      </w:tr>
      <w:tr w:rsidR="00D85C21" w:rsidRPr="003D4ABF" w14:paraId="08B905F8" w14:textId="77777777" w:rsidTr="003E12D3">
        <w:trPr>
          <w:cantSplit/>
        </w:trPr>
        <w:tc>
          <w:tcPr>
            <w:tcW w:w="2093" w:type="dxa"/>
          </w:tcPr>
          <w:p w14:paraId="4A057912" w14:textId="77777777" w:rsidR="00D85C21" w:rsidRPr="003D4ABF" w:rsidRDefault="00D85C21" w:rsidP="003E12D3">
            <w:pPr>
              <w:pStyle w:val="TAL"/>
            </w:pPr>
            <w:r w:rsidRPr="003D4ABF">
              <w:t>Usage monitoring level</w:t>
            </w:r>
          </w:p>
        </w:tc>
        <w:tc>
          <w:tcPr>
            <w:tcW w:w="4961" w:type="dxa"/>
          </w:tcPr>
          <w:p w14:paraId="4F029130" w14:textId="77777777" w:rsidR="00D85C21" w:rsidRPr="003D4ABF" w:rsidRDefault="00D85C21" w:rsidP="003E12D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088BCA0" w14:textId="77777777" w:rsidR="00D85C21" w:rsidRPr="003D4ABF" w:rsidRDefault="00D85C21" w:rsidP="003E12D3">
            <w:pPr>
              <w:pStyle w:val="TAL"/>
              <w:rPr>
                <w:szCs w:val="18"/>
              </w:rPr>
            </w:pPr>
            <w:r w:rsidRPr="003D4ABF">
              <w:rPr>
                <w:szCs w:val="18"/>
              </w:rPr>
              <w:t>Optional</w:t>
            </w:r>
          </w:p>
        </w:tc>
      </w:tr>
      <w:tr w:rsidR="00D85C21" w:rsidRPr="003D4ABF" w14:paraId="61AFDB4F" w14:textId="77777777" w:rsidTr="003E12D3">
        <w:trPr>
          <w:cantSplit/>
        </w:trPr>
        <w:tc>
          <w:tcPr>
            <w:tcW w:w="2093" w:type="dxa"/>
          </w:tcPr>
          <w:p w14:paraId="3D26A547" w14:textId="77777777" w:rsidR="00D85C21" w:rsidRPr="003D4ABF" w:rsidRDefault="00D85C21" w:rsidP="003E12D3">
            <w:pPr>
              <w:pStyle w:val="TAL"/>
            </w:pPr>
            <w:r w:rsidRPr="003D4ABF">
              <w:t>Volume usage</w:t>
            </w:r>
          </w:p>
        </w:tc>
        <w:tc>
          <w:tcPr>
            <w:tcW w:w="4961" w:type="dxa"/>
          </w:tcPr>
          <w:p w14:paraId="0E9F78C0" w14:textId="77777777" w:rsidR="00D85C21" w:rsidRPr="003D4ABF" w:rsidRDefault="00D85C21" w:rsidP="003E12D3">
            <w:pPr>
              <w:pStyle w:val="TAL"/>
            </w:pPr>
            <w:r w:rsidRPr="003D4ABF">
              <w:t>Remaining allowed traffic volume</w:t>
            </w:r>
            <w:r>
              <w:t>.</w:t>
            </w:r>
          </w:p>
        </w:tc>
        <w:tc>
          <w:tcPr>
            <w:tcW w:w="1134" w:type="dxa"/>
          </w:tcPr>
          <w:p w14:paraId="16E81D11" w14:textId="77777777" w:rsidR="00D85C21" w:rsidRPr="003D4ABF" w:rsidRDefault="00D85C21" w:rsidP="003E12D3">
            <w:pPr>
              <w:pStyle w:val="TAL"/>
              <w:rPr>
                <w:szCs w:val="18"/>
              </w:rPr>
            </w:pPr>
            <w:r w:rsidRPr="003D4ABF">
              <w:rPr>
                <w:szCs w:val="18"/>
              </w:rPr>
              <w:t>Optional</w:t>
            </w:r>
          </w:p>
        </w:tc>
      </w:tr>
      <w:tr w:rsidR="00D85C21" w:rsidRPr="003D4ABF" w14:paraId="1D63CAEC" w14:textId="77777777" w:rsidTr="003E12D3">
        <w:trPr>
          <w:cantSplit/>
        </w:trPr>
        <w:tc>
          <w:tcPr>
            <w:tcW w:w="2093" w:type="dxa"/>
          </w:tcPr>
          <w:p w14:paraId="327D4024" w14:textId="77777777" w:rsidR="00D85C21" w:rsidRPr="003D4ABF" w:rsidRDefault="00D85C21" w:rsidP="003E12D3">
            <w:pPr>
              <w:pStyle w:val="TAL"/>
            </w:pPr>
            <w:r w:rsidRPr="003D4ABF">
              <w:t>Time usage</w:t>
            </w:r>
          </w:p>
        </w:tc>
        <w:tc>
          <w:tcPr>
            <w:tcW w:w="4961" w:type="dxa"/>
          </w:tcPr>
          <w:p w14:paraId="0A1261C6" w14:textId="77777777" w:rsidR="00D85C21" w:rsidRPr="003D4ABF" w:rsidRDefault="00D85C21" w:rsidP="003E12D3">
            <w:pPr>
              <w:pStyle w:val="TAL"/>
            </w:pPr>
            <w:r w:rsidRPr="003D4ABF">
              <w:t>Remaining allowed resource time usage</w:t>
            </w:r>
            <w:r>
              <w:t>.</w:t>
            </w:r>
          </w:p>
        </w:tc>
        <w:tc>
          <w:tcPr>
            <w:tcW w:w="1134" w:type="dxa"/>
          </w:tcPr>
          <w:p w14:paraId="7E3DA159" w14:textId="77777777" w:rsidR="00D85C21" w:rsidRPr="003D4ABF" w:rsidRDefault="00D85C21" w:rsidP="003E12D3">
            <w:pPr>
              <w:pStyle w:val="TAL"/>
              <w:rPr>
                <w:szCs w:val="18"/>
              </w:rPr>
            </w:pPr>
            <w:r w:rsidRPr="003D4ABF">
              <w:rPr>
                <w:szCs w:val="18"/>
              </w:rPr>
              <w:t>Optional</w:t>
            </w:r>
          </w:p>
        </w:tc>
      </w:tr>
      <w:tr w:rsidR="00D85C21" w:rsidRPr="003D4ABF" w14:paraId="12F73704" w14:textId="77777777" w:rsidTr="003E12D3">
        <w:trPr>
          <w:cantSplit/>
        </w:trPr>
        <w:tc>
          <w:tcPr>
            <w:tcW w:w="8188" w:type="dxa"/>
            <w:gridSpan w:val="3"/>
          </w:tcPr>
          <w:p w14:paraId="186C6F51" w14:textId="77777777" w:rsidR="00D85C21" w:rsidRPr="003D4ABF" w:rsidRDefault="00D85C21" w:rsidP="003E12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31065DF6" w14:textId="77777777" w:rsidR="00D85C21" w:rsidRPr="003D4ABF" w:rsidRDefault="00D85C21" w:rsidP="00D85C21">
      <w:pPr>
        <w:pStyle w:val="FP"/>
      </w:pPr>
    </w:p>
    <w:p w14:paraId="5C4F611C" w14:textId="77777777" w:rsidR="00D85C21" w:rsidRPr="003D4ABF" w:rsidRDefault="00D85C21" w:rsidP="00D85C2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C4D5898" w14:textId="77777777" w:rsidR="00D85C21" w:rsidRPr="003D4ABF" w:rsidRDefault="00D85C21" w:rsidP="00D85C21">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E4CAEDC" w14:textId="77777777" w:rsidR="00D85C21" w:rsidRPr="003D4ABF" w:rsidRDefault="00D85C21" w:rsidP="00D85C2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EDD20A4" w14:textId="77777777" w:rsidR="00D85C21" w:rsidRPr="003D4ABF" w:rsidRDefault="00D85C21" w:rsidP="00D85C2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439EAA6" w14:textId="77777777" w:rsidR="00D85C21" w:rsidRPr="003D4ABF" w:rsidRDefault="00D85C21" w:rsidP="00D85C21">
      <w:r w:rsidRPr="003D4ABF">
        <w:t>Handling of operator specific policy data by the PCF is out of scope of this specification in this release.</w:t>
      </w:r>
    </w:p>
    <w:p w14:paraId="4CEBCF8D" w14:textId="77777777" w:rsidR="00D85C21" w:rsidRPr="003D4ABF" w:rsidRDefault="00D85C21" w:rsidP="00D85C21">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D86279F" w14:textId="77777777" w:rsidR="00D85C21" w:rsidRPr="003D4ABF" w:rsidRDefault="00D85C21" w:rsidP="00D85C21">
      <w:pPr>
        <w:pStyle w:val="TH"/>
      </w:pPr>
      <w:bookmarkStart w:id="142" w:name="_CRTable6_24"/>
      <w:r w:rsidRPr="003D4ABF">
        <w:lastRenderedPageBreak/>
        <w:t xml:space="preserve">Table </w:t>
      </w:r>
      <w:bookmarkEnd w:id="142"/>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3762DFE6" w14:textId="77777777" w:rsidTr="003E12D3">
        <w:trPr>
          <w:cantSplit/>
          <w:tblHeader/>
        </w:trPr>
        <w:tc>
          <w:tcPr>
            <w:tcW w:w="2093" w:type="dxa"/>
          </w:tcPr>
          <w:p w14:paraId="6EAAB89B" w14:textId="77777777" w:rsidR="00D85C21" w:rsidRPr="003D4ABF" w:rsidRDefault="00D85C21" w:rsidP="003E12D3">
            <w:pPr>
              <w:pStyle w:val="TAH"/>
            </w:pPr>
            <w:r w:rsidRPr="003D4ABF">
              <w:t>Information name</w:t>
            </w:r>
          </w:p>
        </w:tc>
        <w:tc>
          <w:tcPr>
            <w:tcW w:w="4961" w:type="dxa"/>
          </w:tcPr>
          <w:p w14:paraId="2678F4D7" w14:textId="77777777" w:rsidR="00D85C21" w:rsidRPr="003D4ABF" w:rsidRDefault="00D85C21" w:rsidP="003E12D3">
            <w:pPr>
              <w:pStyle w:val="TAH"/>
            </w:pPr>
            <w:r w:rsidRPr="003D4ABF">
              <w:t>Description</w:t>
            </w:r>
          </w:p>
        </w:tc>
        <w:tc>
          <w:tcPr>
            <w:tcW w:w="1134" w:type="dxa"/>
          </w:tcPr>
          <w:p w14:paraId="0955B08E" w14:textId="77777777" w:rsidR="00D85C21" w:rsidRPr="003D4ABF" w:rsidRDefault="00D85C21" w:rsidP="003E12D3">
            <w:pPr>
              <w:pStyle w:val="TAH"/>
            </w:pPr>
            <w:r w:rsidRPr="003D4ABF">
              <w:t>Category</w:t>
            </w:r>
          </w:p>
        </w:tc>
      </w:tr>
      <w:tr w:rsidR="00D85C21" w:rsidRPr="003D4ABF" w14:paraId="79EA61C1" w14:textId="77777777" w:rsidTr="003E12D3">
        <w:trPr>
          <w:cantSplit/>
        </w:trPr>
        <w:tc>
          <w:tcPr>
            <w:tcW w:w="2093" w:type="dxa"/>
          </w:tcPr>
          <w:p w14:paraId="673449C0" w14:textId="77777777" w:rsidR="00D85C21" w:rsidRPr="003D4ABF" w:rsidRDefault="00D85C21" w:rsidP="003E12D3">
            <w:pPr>
              <w:pStyle w:val="TAL"/>
            </w:pPr>
            <w:r w:rsidRPr="003D4ABF">
              <w:t>Policy Set Entry</w:t>
            </w:r>
          </w:p>
        </w:tc>
        <w:tc>
          <w:tcPr>
            <w:tcW w:w="4961" w:type="dxa"/>
          </w:tcPr>
          <w:p w14:paraId="5BFE4ABA" w14:textId="77777777" w:rsidR="00D85C21" w:rsidRDefault="00D85C21" w:rsidP="003E12D3">
            <w:pPr>
              <w:pStyle w:val="TAL"/>
            </w:pPr>
            <w:r w:rsidRPr="003D4ABF">
              <w:t>List of PSIs and content for each PSI. Content may be Access Network Discovery &amp; Selection Policy Information or UE Route Selection Policy information or both.</w:t>
            </w:r>
          </w:p>
          <w:p w14:paraId="4585A4B3" w14:textId="77777777" w:rsidR="00D85C21" w:rsidRPr="003D4ABF" w:rsidRDefault="00D85C21" w:rsidP="003E12D3">
            <w:pPr>
              <w:pStyle w:val="TAL"/>
            </w:pPr>
            <w:r>
              <w:t>The list of tuples (PLMN ID, list of PSIs associated with the PLMN ID) may also be included.</w:t>
            </w:r>
          </w:p>
        </w:tc>
        <w:tc>
          <w:tcPr>
            <w:tcW w:w="1134" w:type="dxa"/>
          </w:tcPr>
          <w:p w14:paraId="330C4CC8" w14:textId="77777777" w:rsidR="00D85C21" w:rsidRPr="003D4ABF" w:rsidRDefault="00D85C21" w:rsidP="003E12D3">
            <w:pPr>
              <w:pStyle w:val="TAL"/>
            </w:pPr>
            <w:r w:rsidRPr="003D4ABF">
              <w:rPr>
                <w:szCs w:val="18"/>
              </w:rPr>
              <w:t>Optional</w:t>
            </w:r>
          </w:p>
        </w:tc>
      </w:tr>
    </w:tbl>
    <w:p w14:paraId="2FB525CC" w14:textId="77777777" w:rsidR="00D85C21" w:rsidRPr="003D4ABF" w:rsidRDefault="00D85C21" w:rsidP="00D85C21">
      <w:pPr>
        <w:pStyle w:val="FP"/>
      </w:pPr>
    </w:p>
    <w:p w14:paraId="5377C02D" w14:textId="77777777" w:rsidR="00D85C21" w:rsidRPr="003D4ABF" w:rsidRDefault="00D85C21" w:rsidP="00D85C21">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414599D" w14:textId="77777777" w:rsidR="00D85C21" w:rsidRPr="003D4ABF" w:rsidRDefault="00D85C21" w:rsidP="00D85C21">
      <w:pPr>
        <w:pStyle w:val="TH"/>
      </w:pPr>
      <w:bookmarkStart w:id="143" w:name="_CRTable6_25"/>
      <w:r w:rsidRPr="003D4ABF">
        <w:t xml:space="preserve">Table </w:t>
      </w:r>
      <w:bookmarkEnd w:id="143"/>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705B99E5" w14:textId="77777777" w:rsidTr="003E12D3">
        <w:trPr>
          <w:cantSplit/>
          <w:tblHeader/>
        </w:trPr>
        <w:tc>
          <w:tcPr>
            <w:tcW w:w="2093" w:type="dxa"/>
          </w:tcPr>
          <w:p w14:paraId="0BBE98A8" w14:textId="77777777" w:rsidR="00D85C21" w:rsidRPr="003D4ABF" w:rsidRDefault="00D85C21" w:rsidP="003E12D3">
            <w:pPr>
              <w:pStyle w:val="TAH"/>
            </w:pPr>
            <w:r w:rsidRPr="003D4ABF">
              <w:t>Information name</w:t>
            </w:r>
          </w:p>
        </w:tc>
        <w:tc>
          <w:tcPr>
            <w:tcW w:w="4961" w:type="dxa"/>
          </w:tcPr>
          <w:p w14:paraId="29F3167C" w14:textId="77777777" w:rsidR="00D85C21" w:rsidRPr="003D4ABF" w:rsidRDefault="00D85C21" w:rsidP="003E12D3">
            <w:pPr>
              <w:pStyle w:val="TAH"/>
            </w:pPr>
            <w:r w:rsidRPr="003D4ABF">
              <w:t>Description</w:t>
            </w:r>
          </w:p>
        </w:tc>
        <w:tc>
          <w:tcPr>
            <w:tcW w:w="1134" w:type="dxa"/>
          </w:tcPr>
          <w:p w14:paraId="6DB26863" w14:textId="77777777" w:rsidR="00D85C21" w:rsidRPr="003D4ABF" w:rsidRDefault="00D85C21" w:rsidP="003E12D3">
            <w:pPr>
              <w:pStyle w:val="TAH"/>
            </w:pPr>
            <w:r w:rsidRPr="003D4ABF">
              <w:t>Category</w:t>
            </w:r>
          </w:p>
        </w:tc>
      </w:tr>
      <w:tr w:rsidR="00D85C21" w:rsidRPr="003D4ABF" w14:paraId="085DCFD5" w14:textId="77777777" w:rsidTr="003E12D3">
        <w:trPr>
          <w:cantSplit/>
        </w:trPr>
        <w:tc>
          <w:tcPr>
            <w:tcW w:w="2093" w:type="dxa"/>
          </w:tcPr>
          <w:p w14:paraId="052BD0D1" w14:textId="77777777" w:rsidR="00D85C21" w:rsidRPr="003D4ABF" w:rsidRDefault="00D85C21" w:rsidP="003E12D3">
            <w:pPr>
              <w:pStyle w:val="TAL"/>
            </w:pPr>
            <w:r w:rsidRPr="003D4ABF">
              <w:t>Maximum Slice Data Rate for UL (per S-NSSAI)</w:t>
            </w:r>
          </w:p>
        </w:tc>
        <w:tc>
          <w:tcPr>
            <w:tcW w:w="4961" w:type="dxa"/>
          </w:tcPr>
          <w:p w14:paraId="7CF6A7AE" w14:textId="77777777" w:rsidR="00D85C21" w:rsidRPr="003D4ABF" w:rsidRDefault="00D85C21" w:rsidP="003E12D3">
            <w:pPr>
              <w:pStyle w:val="TAL"/>
            </w:pPr>
            <w:r w:rsidRPr="003D4ABF">
              <w:t>The maximum uplink data rate for the specific network slice</w:t>
            </w:r>
            <w:r>
              <w:t>.</w:t>
            </w:r>
          </w:p>
        </w:tc>
        <w:tc>
          <w:tcPr>
            <w:tcW w:w="1134" w:type="dxa"/>
          </w:tcPr>
          <w:p w14:paraId="1D8BC289" w14:textId="77777777" w:rsidR="00D85C21" w:rsidRPr="003D4ABF" w:rsidRDefault="00D85C21" w:rsidP="003E12D3">
            <w:pPr>
              <w:pStyle w:val="TAL"/>
            </w:pPr>
            <w:r w:rsidRPr="003D4ABF">
              <w:t>Optional</w:t>
            </w:r>
          </w:p>
          <w:p w14:paraId="15B2D338" w14:textId="77777777" w:rsidR="00D85C21" w:rsidRPr="003D4ABF" w:rsidRDefault="00D85C21" w:rsidP="003E12D3">
            <w:pPr>
              <w:pStyle w:val="TAL"/>
            </w:pPr>
            <w:r w:rsidRPr="003D4ABF">
              <w:t>(NOTE 2)</w:t>
            </w:r>
          </w:p>
        </w:tc>
      </w:tr>
      <w:tr w:rsidR="00D85C21" w:rsidRPr="003D4ABF" w14:paraId="2BB1292F" w14:textId="77777777" w:rsidTr="003E12D3">
        <w:trPr>
          <w:cantSplit/>
        </w:trPr>
        <w:tc>
          <w:tcPr>
            <w:tcW w:w="2093" w:type="dxa"/>
          </w:tcPr>
          <w:p w14:paraId="11FAD29B" w14:textId="77777777" w:rsidR="00D85C21" w:rsidRPr="003D4ABF" w:rsidRDefault="00D85C21" w:rsidP="003E12D3">
            <w:pPr>
              <w:pStyle w:val="TAL"/>
            </w:pPr>
            <w:r w:rsidRPr="003D4ABF">
              <w:t>Maximum Slice Data Rate for DL (per S-NSSAI)</w:t>
            </w:r>
          </w:p>
        </w:tc>
        <w:tc>
          <w:tcPr>
            <w:tcW w:w="4961" w:type="dxa"/>
          </w:tcPr>
          <w:p w14:paraId="5E6E4EF0" w14:textId="77777777" w:rsidR="00D85C21" w:rsidRPr="003D4ABF" w:rsidRDefault="00D85C21" w:rsidP="003E12D3">
            <w:pPr>
              <w:pStyle w:val="TAL"/>
            </w:pPr>
            <w:r w:rsidRPr="003D4ABF">
              <w:t>The maximum downlink data rate for the specific network slice</w:t>
            </w:r>
            <w:r>
              <w:t>.</w:t>
            </w:r>
          </w:p>
        </w:tc>
        <w:tc>
          <w:tcPr>
            <w:tcW w:w="1134" w:type="dxa"/>
          </w:tcPr>
          <w:p w14:paraId="48D723BB" w14:textId="77777777" w:rsidR="00D85C21" w:rsidRPr="003D4ABF" w:rsidRDefault="00D85C21" w:rsidP="003E12D3">
            <w:pPr>
              <w:pStyle w:val="TAL"/>
            </w:pPr>
            <w:r w:rsidRPr="003D4ABF">
              <w:t>Optional</w:t>
            </w:r>
          </w:p>
          <w:p w14:paraId="00828EE9" w14:textId="77777777" w:rsidR="00D85C21" w:rsidRPr="003D4ABF" w:rsidRDefault="00D85C21" w:rsidP="003E12D3">
            <w:pPr>
              <w:pStyle w:val="TAL"/>
              <w:rPr>
                <w:szCs w:val="18"/>
              </w:rPr>
            </w:pPr>
            <w:r w:rsidRPr="003D4ABF">
              <w:t>(NOTE 2)</w:t>
            </w:r>
          </w:p>
        </w:tc>
      </w:tr>
      <w:tr w:rsidR="00D85C21" w:rsidRPr="003D4ABF" w14:paraId="65D51D6E" w14:textId="77777777" w:rsidTr="003E12D3">
        <w:trPr>
          <w:cantSplit/>
        </w:trPr>
        <w:tc>
          <w:tcPr>
            <w:tcW w:w="2093" w:type="dxa"/>
          </w:tcPr>
          <w:p w14:paraId="4685ADD1" w14:textId="77777777" w:rsidR="00D85C21" w:rsidRPr="003D4ABF" w:rsidRDefault="00D85C21" w:rsidP="003E12D3">
            <w:pPr>
              <w:pStyle w:val="TAL"/>
            </w:pPr>
            <w:r w:rsidRPr="003D4ABF">
              <w:t>Remaining Maximum Slice Data Rate for UL (per S-NSSAI)</w:t>
            </w:r>
          </w:p>
        </w:tc>
        <w:tc>
          <w:tcPr>
            <w:tcW w:w="4961" w:type="dxa"/>
          </w:tcPr>
          <w:p w14:paraId="116A03AE" w14:textId="77777777" w:rsidR="00D85C21" w:rsidRPr="003D4ABF" w:rsidRDefault="00D85C21" w:rsidP="003E12D3">
            <w:pPr>
              <w:pStyle w:val="TAL"/>
            </w:pPr>
            <w:r w:rsidRPr="003D4ABF">
              <w:t>The remaining maximum uplink data rate for the specific network slice (NOTE 1).</w:t>
            </w:r>
          </w:p>
        </w:tc>
        <w:tc>
          <w:tcPr>
            <w:tcW w:w="1134" w:type="dxa"/>
          </w:tcPr>
          <w:p w14:paraId="2B1BF6CA" w14:textId="77777777" w:rsidR="00D85C21" w:rsidRPr="003D4ABF" w:rsidRDefault="00D85C21" w:rsidP="003E12D3">
            <w:pPr>
              <w:pStyle w:val="TAL"/>
            </w:pPr>
            <w:r w:rsidRPr="003D4ABF">
              <w:t>Optional</w:t>
            </w:r>
          </w:p>
          <w:p w14:paraId="6AD76F48" w14:textId="77777777" w:rsidR="00D85C21" w:rsidRPr="003D4ABF" w:rsidRDefault="00D85C21" w:rsidP="003E12D3">
            <w:pPr>
              <w:pStyle w:val="TAL"/>
              <w:rPr>
                <w:szCs w:val="18"/>
              </w:rPr>
            </w:pPr>
            <w:r w:rsidRPr="003D4ABF">
              <w:t>(NOTE 3)</w:t>
            </w:r>
          </w:p>
        </w:tc>
      </w:tr>
      <w:tr w:rsidR="00D85C21" w:rsidRPr="003D4ABF" w14:paraId="3E25F615" w14:textId="77777777" w:rsidTr="003E12D3">
        <w:trPr>
          <w:cantSplit/>
        </w:trPr>
        <w:tc>
          <w:tcPr>
            <w:tcW w:w="2093" w:type="dxa"/>
          </w:tcPr>
          <w:p w14:paraId="3BD703F7" w14:textId="77777777" w:rsidR="00D85C21" w:rsidRPr="003D4ABF" w:rsidRDefault="00D85C21" w:rsidP="003E12D3">
            <w:pPr>
              <w:pStyle w:val="TAL"/>
            </w:pPr>
            <w:r w:rsidRPr="003D4ABF">
              <w:t>Remaining Maximum Slice Data Rate for DL (per S-NSSAI)</w:t>
            </w:r>
          </w:p>
        </w:tc>
        <w:tc>
          <w:tcPr>
            <w:tcW w:w="4961" w:type="dxa"/>
          </w:tcPr>
          <w:p w14:paraId="42BFF000" w14:textId="77777777" w:rsidR="00D85C21" w:rsidRPr="003D4ABF" w:rsidRDefault="00D85C21" w:rsidP="003E12D3">
            <w:pPr>
              <w:pStyle w:val="TAL"/>
            </w:pPr>
            <w:r w:rsidRPr="003D4ABF">
              <w:t>The remaining maximum downlink data rate limited for a specific network slice (NOTE 1).</w:t>
            </w:r>
          </w:p>
        </w:tc>
        <w:tc>
          <w:tcPr>
            <w:tcW w:w="1134" w:type="dxa"/>
          </w:tcPr>
          <w:p w14:paraId="5866FE99" w14:textId="77777777" w:rsidR="00D85C21" w:rsidRPr="003D4ABF" w:rsidRDefault="00D85C21" w:rsidP="003E12D3">
            <w:pPr>
              <w:pStyle w:val="TAL"/>
            </w:pPr>
            <w:r w:rsidRPr="003D4ABF">
              <w:t>Optional</w:t>
            </w:r>
          </w:p>
          <w:p w14:paraId="0242222E" w14:textId="77777777" w:rsidR="00D85C21" w:rsidRPr="003D4ABF" w:rsidRDefault="00D85C21" w:rsidP="003E12D3">
            <w:pPr>
              <w:pStyle w:val="TAL"/>
              <w:rPr>
                <w:szCs w:val="18"/>
              </w:rPr>
            </w:pPr>
            <w:r w:rsidRPr="003D4ABF">
              <w:t>(NOTE 3)</w:t>
            </w:r>
          </w:p>
        </w:tc>
      </w:tr>
      <w:tr w:rsidR="00D85C21" w:rsidRPr="003D4ABF" w14:paraId="16DD1382" w14:textId="77777777" w:rsidTr="003E12D3">
        <w:trPr>
          <w:cantSplit/>
        </w:trPr>
        <w:tc>
          <w:tcPr>
            <w:tcW w:w="8188" w:type="dxa"/>
            <w:gridSpan w:val="3"/>
          </w:tcPr>
          <w:p w14:paraId="515E6663" w14:textId="77777777" w:rsidR="00D85C21" w:rsidRPr="003D4ABF" w:rsidRDefault="00D85C21" w:rsidP="003E12D3">
            <w:pPr>
              <w:pStyle w:val="TAN"/>
            </w:pPr>
            <w:r w:rsidRPr="003D4ABF">
              <w:t>NOTE 1:</w:t>
            </w:r>
            <w:r w:rsidRPr="003D4ABF">
              <w:tab/>
              <w:t>The initial value is set to the Maximum Slice Data Rate for UL/DL value.</w:t>
            </w:r>
          </w:p>
          <w:p w14:paraId="2D8ABDE1" w14:textId="77777777" w:rsidR="00D85C21" w:rsidRPr="003D4ABF" w:rsidRDefault="00D85C21" w:rsidP="003E12D3">
            <w:pPr>
              <w:pStyle w:val="TAN"/>
            </w:pPr>
            <w:r w:rsidRPr="003D4ABF">
              <w:t>NOTE 2:</w:t>
            </w:r>
            <w:r w:rsidRPr="003D4ABF">
              <w:tab/>
              <w:t>The information is only used for limitation of data rate per network slice with assistance of the NWDAF.</w:t>
            </w:r>
          </w:p>
          <w:p w14:paraId="3EA33961" w14:textId="77777777" w:rsidR="00D85C21" w:rsidRPr="003D4ABF" w:rsidRDefault="00D85C21" w:rsidP="003E12D3">
            <w:pPr>
              <w:pStyle w:val="TAN"/>
            </w:pPr>
            <w:r w:rsidRPr="003D4ABF">
              <w:t>NOTE 3:</w:t>
            </w:r>
            <w:r w:rsidRPr="003D4ABF">
              <w:tab/>
              <w:t>The information is only used for limitation of data rate per network slice with PCF based monitoring.</w:t>
            </w:r>
          </w:p>
        </w:tc>
      </w:tr>
    </w:tbl>
    <w:p w14:paraId="3A4230D4" w14:textId="77777777" w:rsidR="00D85C21" w:rsidRPr="003D4ABF" w:rsidRDefault="00D85C21" w:rsidP="00D85C21">
      <w:pPr>
        <w:pStyle w:val="FP"/>
      </w:pPr>
    </w:p>
    <w:p w14:paraId="1857FD40" w14:textId="77777777" w:rsidR="00D85C21" w:rsidRPr="003D4ABF" w:rsidRDefault="00D85C21" w:rsidP="00D85C2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029B37A0" w14:textId="77777777" w:rsidR="00D85C21" w:rsidRPr="003D4ABF" w:rsidRDefault="00D85C21" w:rsidP="00D85C21">
      <w:pPr>
        <w:pStyle w:val="TH"/>
      </w:pPr>
      <w:bookmarkStart w:id="144" w:name="_CRTable6_26"/>
      <w:r>
        <w:t xml:space="preserve">Table </w:t>
      </w:r>
      <w:bookmarkEnd w:id="144"/>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53379709" w14:textId="77777777" w:rsidTr="003E12D3">
        <w:trPr>
          <w:cantSplit/>
          <w:tblHeader/>
        </w:trPr>
        <w:tc>
          <w:tcPr>
            <w:tcW w:w="2093" w:type="dxa"/>
          </w:tcPr>
          <w:p w14:paraId="17B1B185" w14:textId="77777777" w:rsidR="00D85C21" w:rsidRPr="003D4ABF" w:rsidRDefault="00D85C21" w:rsidP="003E12D3">
            <w:pPr>
              <w:pStyle w:val="TAH"/>
            </w:pPr>
            <w:r w:rsidRPr="003D4ABF">
              <w:t>Information name</w:t>
            </w:r>
          </w:p>
        </w:tc>
        <w:tc>
          <w:tcPr>
            <w:tcW w:w="4961" w:type="dxa"/>
          </w:tcPr>
          <w:p w14:paraId="16F3FE3C" w14:textId="77777777" w:rsidR="00D85C21" w:rsidRPr="003D4ABF" w:rsidRDefault="00D85C21" w:rsidP="003E12D3">
            <w:pPr>
              <w:pStyle w:val="TAH"/>
            </w:pPr>
            <w:r w:rsidRPr="003D4ABF">
              <w:t>Description</w:t>
            </w:r>
          </w:p>
        </w:tc>
        <w:tc>
          <w:tcPr>
            <w:tcW w:w="1134" w:type="dxa"/>
          </w:tcPr>
          <w:p w14:paraId="296CEFC8" w14:textId="77777777" w:rsidR="00D85C21" w:rsidRPr="003D4ABF" w:rsidRDefault="00D85C21" w:rsidP="003E12D3">
            <w:pPr>
              <w:pStyle w:val="TAH"/>
            </w:pPr>
            <w:r w:rsidRPr="003D4ABF">
              <w:t>Category</w:t>
            </w:r>
          </w:p>
        </w:tc>
      </w:tr>
      <w:tr w:rsidR="00D85C21" w:rsidRPr="003D4ABF" w14:paraId="4C76262A" w14:textId="77777777" w:rsidTr="003E12D3">
        <w:trPr>
          <w:cantSplit/>
        </w:trPr>
        <w:tc>
          <w:tcPr>
            <w:tcW w:w="2093" w:type="dxa"/>
          </w:tcPr>
          <w:p w14:paraId="16AA03C5" w14:textId="77777777" w:rsidR="00D85C21" w:rsidRPr="003D4ABF" w:rsidRDefault="00D85C21" w:rsidP="003E12D3">
            <w:pPr>
              <w:pStyle w:val="TAL"/>
            </w:pPr>
            <w:r>
              <w:t>Subscriber spending limits control</w:t>
            </w:r>
          </w:p>
        </w:tc>
        <w:tc>
          <w:tcPr>
            <w:tcW w:w="4961" w:type="dxa"/>
          </w:tcPr>
          <w:p w14:paraId="135F6BB2" w14:textId="77777777" w:rsidR="00D85C21" w:rsidRPr="003D4ABF" w:rsidRDefault="00D85C21" w:rsidP="003E12D3">
            <w:pPr>
              <w:pStyle w:val="TAL"/>
            </w:pPr>
            <w:r>
              <w:t>Indicates whether the PCF must enforce Access and Mobility management related policies based on subscriber spending limits.</w:t>
            </w:r>
          </w:p>
        </w:tc>
        <w:tc>
          <w:tcPr>
            <w:tcW w:w="1134" w:type="dxa"/>
          </w:tcPr>
          <w:p w14:paraId="4EB337F2" w14:textId="77777777" w:rsidR="00D85C21" w:rsidRPr="003D4ABF" w:rsidRDefault="00D85C21" w:rsidP="003E12D3">
            <w:pPr>
              <w:pStyle w:val="TAL"/>
            </w:pPr>
            <w:r>
              <w:t>Optional</w:t>
            </w:r>
          </w:p>
        </w:tc>
      </w:tr>
      <w:tr w:rsidR="00D85C21" w:rsidRPr="003D4ABF" w14:paraId="43CAC251" w14:textId="77777777" w:rsidTr="003E12D3">
        <w:trPr>
          <w:cantSplit/>
        </w:trPr>
        <w:tc>
          <w:tcPr>
            <w:tcW w:w="2093" w:type="dxa"/>
          </w:tcPr>
          <w:p w14:paraId="6BA2FEA2" w14:textId="77777777" w:rsidR="00D85C21" w:rsidRDefault="00D85C21" w:rsidP="003E12D3">
            <w:pPr>
              <w:pStyle w:val="TAL"/>
            </w:pPr>
            <w:r>
              <w:t>CHF address</w:t>
            </w:r>
          </w:p>
        </w:tc>
        <w:tc>
          <w:tcPr>
            <w:tcW w:w="4961" w:type="dxa"/>
          </w:tcPr>
          <w:p w14:paraId="670F83D6" w14:textId="77777777" w:rsidR="00D85C21" w:rsidRDefault="00D85C21" w:rsidP="003E12D3">
            <w:pPr>
              <w:pStyle w:val="TAL"/>
            </w:pPr>
            <w:r>
              <w:t>The address of the Charging Function and optionally the associated CHF instance ID and CHF set ID (see clause 6.3.1.0 of TS 23.501 [2]).</w:t>
            </w:r>
          </w:p>
        </w:tc>
        <w:tc>
          <w:tcPr>
            <w:tcW w:w="1134" w:type="dxa"/>
          </w:tcPr>
          <w:p w14:paraId="594193AA" w14:textId="77777777" w:rsidR="00D85C21" w:rsidRDefault="00D85C21" w:rsidP="003E12D3">
            <w:pPr>
              <w:pStyle w:val="TAL"/>
            </w:pPr>
            <w:r>
              <w:t>Optional</w:t>
            </w:r>
          </w:p>
        </w:tc>
      </w:tr>
      <w:tr w:rsidR="00B4645A" w:rsidRPr="003D4ABF" w14:paraId="20B357EE" w14:textId="77777777" w:rsidTr="003E12D3">
        <w:trPr>
          <w:cantSplit/>
          <w:ins w:id="145" w:author="Oracle85" w:date="2023-10-21T12:37:00Z"/>
        </w:trPr>
        <w:tc>
          <w:tcPr>
            <w:tcW w:w="2093" w:type="dxa"/>
          </w:tcPr>
          <w:p w14:paraId="3C68FF44" w14:textId="10130734" w:rsidR="00B4645A" w:rsidRPr="00296758" w:rsidRDefault="0074608D" w:rsidP="003E12D3">
            <w:pPr>
              <w:pStyle w:val="TAL"/>
              <w:rPr>
                <w:ins w:id="146" w:author="Oracle85" w:date="2023-10-21T12:37:00Z"/>
              </w:rPr>
            </w:pPr>
            <w:ins w:id="147" w:author="Oracle85" w:date="2023-11-14T16:42:00Z">
              <w:r w:rsidRPr="00296758">
                <w:t>Restricted</w:t>
              </w:r>
            </w:ins>
            <w:ins w:id="148" w:author="Oracle85" w:date="2023-10-24T14:47:00Z">
              <w:r w:rsidR="005840C9" w:rsidRPr="00296758">
                <w:t xml:space="preserve"> </w:t>
              </w:r>
            </w:ins>
            <w:ins w:id="149" w:author="Oracle85" w:date="2023-10-21T16:47:00Z">
              <w:r w:rsidR="00C669DC" w:rsidRPr="00296758">
                <w:t>Status</w:t>
              </w:r>
            </w:ins>
          </w:p>
        </w:tc>
        <w:tc>
          <w:tcPr>
            <w:tcW w:w="4961" w:type="dxa"/>
          </w:tcPr>
          <w:p w14:paraId="2315A561" w14:textId="020B627C" w:rsidR="00B4645A" w:rsidRPr="00296758" w:rsidRDefault="00C669DC" w:rsidP="003E12D3">
            <w:pPr>
              <w:pStyle w:val="TAL"/>
              <w:rPr>
                <w:ins w:id="150" w:author="Oracle85" w:date="2023-10-21T12:37:00Z"/>
              </w:rPr>
            </w:pPr>
            <w:ins w:id="151" w:author="Oracle85" w:date="2023-10-21T16:47:00Z">
              <w:r w:rsidRPr="00296758">
                <w:t xml:space="preserve">Indicates </w:t>
              </w:r>
            </w:ins>
            <w:ins w:id="152" w:author="Oracle85" w:date="2023-11-15T17:59:00Z">
              <w:r w:rsidR="002009BD" w:rsidRPr="00296758">
                <w:t>that</w:t>
              </w:r>
            </w:ins>
            <w:ins w:id="153" w:author="Oracle85" w:date="2023-10-21T16:47:00Z">
              <w:r w:rsidRPr="00296758">
                <w:t xml:space="preserve"> the UE has a status of </w:t>
              </w:r>
            </w:ins>
            <w:ins w:id="154" w:author="Oracle85" w:date="2023-11-14T16:42:00Z">
              <w:r w:rsidR="0074608D" w:rsidRPr="00296758">
                <w:t>Restricted</w:t>
              </w:r>
            </w:ins>
            <w:ins w:id="155" w:author="Oracle85" w:date="2023-11-14T17:00:00Z">
              <w:r w:rsidR="00D66F28" w:rsidRPr="00296758">
                <w:t>,</w:t>
              </w:r>
            </w:ins>
            <w:ins w:id="156" w:author="Oracle85" w:date="2023-10-26T17:02:00Z">
              <w:r w:rsidR="00A624B3" w:rsidRPr="00296758">
                <w:t xml:space="preserve"> lists its </w:t>
              </w:r>
            </w:ins>
            <w:ins w:id="157" w:author="Oracle85" w:date="2023-10-26T17:03:00Z">
              <w:r w:rsidR="00A624B3" w:rsidRPr="00296758">
                <w:t>a</w:t>
              </w:r>
            </w:ins>
            <w:ins w:id="158" w:author="Oracle85" w:date="2023-10-26T17:02:00Z">
              <w:r w:rsidR="00A624B3" w:rsidRPr="00296758">
                <w:t>ccompanying reason(s</w:t>
              </w:r>
            </w:ins>
            <w:ins w:id="159" w:author="Oracle85" w:date="2023-10-26T17:03:00Z">
              <w:r w:rsidR="00A624B3" w:rsidRPr="00296758">
                <w:t>)</w:t>
              </w:r>
            </w:ins>
            <w:ins w:id="160" w:author="Oracle85" w:date="2023-11-14T17:00:00Z">
              <w:r w:rsidR="00D66F28" w:rsidRPr="00296758">
                <w:t xml:space="preserve"> and the Time stamp of when this status was stored</w:t>
              </w:r>
            </w:ins>
            <w:ins w:id="161" w:author="Oracle85" w:date="2023-10-26T17:03:00Z">
              <w:r w:rsidR="00A624B3" w:rsidRPr="00296758">
                <w:t>.</w:t>
              </w:r>
            </w:ins>
          </w:p>
        </w:tc>
        <w:tc>
          <w:tcPr>
            <w:tcW w:w="1134" w:type="dxa"/>
          </w:tcPr>
          <w:p w14:paraId="10762D45" w14:textId="3751B78B" w:rsidR="00B4645A" w:rsidRPr="00D7272D" w:rsidRDefault="00780FFD" w:rsidP="003E12D3">
            <w:pPr>
              <w:pStyle w:val="TAL"/>
              <w:rPr>
                <w:ins w:id="162" w:author="Oracle85" w:date="2023-10-21T12:37:00Z"/>
              </w:rPr>
            </w:pPr>
            <w:ins w:id="163" w:author="Oracle85" w:date="2023-10-21T13:31:00Z">
              <w:r w:rsidRPr="00D7272D">
                <w:t>Optional</w:t>
              </w:r>
            </w:ins>
            <w:ins w:id="164" w:author="Oracle85" w:date="2023-10-26T16:45:00Z">
              <w:r w:rsidR="00D7272D">
                <w:t xml:space="preserve"> (NOTE 1)</w:t>
              </w:r>
            </w:ins>
          </w:p>
        </w:tc>
      </w:tr>
      <w:tr w:rsidR="00D7272D" w:rsidRPr="003D4ABF" w14:paraId="3F78B8DE" w14:textId="77777777" w:rsidTr="00886020">
        <w:trPr>
          <w:cantSplit/>
          <w:ins w:id="165" w:author="Oracle85" w:date="2023-10-26T16:46:00Z"/>
        </w:trPr>
        <w:tc>
          <w:tcPr>
            <w:tcW w:w="8188" w:type="dxa"/>
            <w:gridSpan w:val="3"/>
          </w:tcPr>
          <w:p w14:paraId="10C3B80E" w14:textId="269F7FCD" w:rsidR="00D7272D" w:rsidRPr="00D7272D" w:rsidRDefault="00D7272D" w:rsidP="003E12D3">
            <w:pPr>
              <w:pStyle w:val="TAL"/>
              <w:rPr>
                <w:ins w:id="166" w:author="Oracle85" w:date="2023-10-26T16:46:00Z"/>
              </w:rPr>
            </w:pPr>
            <w:ins w:id="167" w:author="Oracle85" w:date="2023-10-26T16:46:00Z">
              <w:r>
                <w:t>NOTE 1:</w:t>
              </w:r>
            </w:ins>
            <w:ins w:id="168" w:author="Oracle85" w:date="2023-10-26T16:56:00Z">
              <w:r w:rsidR="00A624B3">
                <w:t xml:space="preserve">  </w:t>
              </w:r>
            </w:ins>
            <w:ins w:id="169" w:author="Oracle85" w:date="2023-10-26T17:01:00Z">
              <w:r w:rsidR="00A624B3">
                <w:t>A</w:t>
              </w:r>
            </w:ins>
            <w:ins w:id="170" w:author="Oracle85" w:date="2023-10-26T16:56:00Z">
              <w:r w:rsidR="00A624B3" w:rsidRPr="00D7272D">
                <w:t>ccompan</w:t>
              </w:r>
            </w:ins>
            <w:ins w:id="171" w:author="Oracle85" w:date="2023-11-15T18:00:00Z">
              <w:r w:rsidR="002009BD">
                <w:t>y</w:t>
              </w:r>
            </w:ins>
            <w:ins w:id="172" w:author="Oracle85" w:date="2023-10-26T16:56:00Z">
              <w:r w:rsidR="00A624B3" w:rsidRPr="00D7272D">
                <w:t>ing reason</w:t>
              </w:r>
              <w:r w:rsidR="00A624B3">
                <w:t xml:space="preserve"> </w:t>
              </w:r>
            </w:ins>
            <w:ins w:id="173" w:author="Oracle85" w:date="2023-10-26T17:00:00Z">
              <w:r w:rsidR="00A624B3" w:rsidRPr="00296758">
                <w:t xml:space="preserve">is </w:t>
              </w:r>
            </w:ins>
            <w:ins w:id="174" w:author="Oracle85" w:date="2023-11-15T18:00:00Z">
              <w:r w:rsidR="002009BD" w:rsidRPr="00296758">
                <w:t>a</w:t>
              </w:r>
            </w:ins>
            <w:ins w:id="175" w:author="Oracle85" w:date="2023-11-15T18:01:00Z">
              <w:r w:rsidR="002009BD" w:rsidRPr="00296758">
                <w:t>ccording</w:t>
              </w:r>
              <w:r w:rsidR="002009BD">
                <w:t xml:space="preserve"> to</w:t>
              </w:r>
            </w:ins>
            <w:ins w:id="176" w:author="Oracle85" w:date="2023-10-26T17:00:00Z">
              <w:r w:rsidR="00A624B3">
                <w:t xml:space="preserve"> </w:t>
              </w:r>
              <w:r w:rsidR="00A624B3" w:rsidRPr="005D2CF1">
                <w:t>Exception IDs</w:t>
              </w:r>
              <w:r w:rsidR="00A624B3">
                <w:t xml:space="preserve"> defined in </w:t>
              </w:r>
            </w:ins>
            <w:ins w:id="177" w:author="Oracle85" w:date="2023-10-26T17:01:00Z">
              <w:r w:rsidR="00A624B3">
                <w:t xml:space="preserve">TS </w:t>
              </w:r>
            </w:ins>
            <w:ins w:id="178" w:author="Oracle85" w:date="2023-10-26T17:00:00Z">
              <w:r w:rsidR="00A624B3">
                <w:t>23.288</w:t>
              </w:r>
            </w:ins>
            <w:ins w:id="179" w:author="Oracle85" w:date="2023-10-26T17:01:00Z">
              <w:r w:rsidR="00A624B3">
                <w:t xml:space="preserve"> [24]</w:t>
              </w:r>
            </w:ins>
            <w:ins w:id="180" w:author="Oracle85" w:date="2023-10-26T17:00:00Z">
              <w:r w:rsidR="00A624B3">
                <w:t xml:space="preserve"> </w:t>
              </w:r>
              <w:bookmarkStart w:id="181" w:name="_CRTable6_7_5_11"/>
              <w:r w:rsidR="00A624B3" w:rsidRPr="005D2CF1">
                <w:t xml:space="preserve">Table </w:t>
              </w:r>
              <w:bookmarkEnd w:id="181"/>
              <w:r w:rsidR="00A624B3" w:rsidRPr="005D2CF1">
                <w:t>6.7.5.1-1</w:t>
              </w:r>
            </w:ins>
            <w:ins w:id="182" w:author="Oracle85" w:date="2023-10-26T17:01:00Z">
              <w:r w:rsidR="00A624B3">
                <w:t>.</w:t>
              </w:r>
            </w:ins>
            <w:ins w:id="183" w:author="Oracle85" w:date="2023-10-26T17:03:00Z">
              <w:r w:rsidR="00A624B3">
                <w:t xml:space="preserve"> For example, </w:t>
              </w:r>
              <w:r w:rsidR="00A624B3" w:rsidRPr="005D2CF1">
                <w:t>Unexpected UE location</w:t>
              </w:r>
              <w:r w:rsidR="00A624B3">
                <w:t>.</w:t>
              </w:r>
            </w:ins>
          </w:p>
        </w:tc>
      </w:tr>
    </w:tbl>
    <w:p w14:paraId="13D4387D" w14:textId="77777777" w:rsidR="00D85C21" w:rsidRDefault="00D85C21" w:rsidP="00D85C21">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A4FA2" w14:textId="77777777" w:rsidR="00FE7AF5" w:rsidRDefault="00FE7AF5">
      <w:r>
        <w:separator/>
      </w:r>
    </w:p>
  </w:endnote>
  <w:endnote w:type="continuationSeparator" w:id="0">
    <w:p w14:paraId="2DADAAF2" w14:textId="77777777" w:rsidR="00FE7AF5" w:rsidRDefault="00FE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4BAA" w14:textId="77777777" w:rsidR="00FE7AF5" w:rsidRDefault="00FE7AF5">
      <w:r>
        <w:separator/>
      </w:r>
    </w:p>
  </w:footnote>
  <w:footnote w:type="continuationSeparator" w:id="0">
    <w:p w14:paraId="1B66AB41" w14:textId="77777777" w:rsidR="00FE7AF5" w:rsidRDefault="00FE7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4B651567"/>
    <w:multiLevelType w:val="hybridMultilevel"/>
    <w:tmpl w:val="7C765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4"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5"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3"/>
  </w:num>
  <w:num w:numId="2" w16cid:durableId="26295244">
    <w:abstractNumId w:val="14"/>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5"/>
  </w:num>
  <w:num w:numId="16" w16cid:durableId="2714775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9"/>
    <w:rsid w:val="00022E4A"/>
    <w:rsid w:val="000664C6"/>
    <w:rsid w:val="00072042"/>
    <w:rsid w:val="00091D96"/>
    <w:rsid w:val="00091E47"/>
    <w:rsid w:val="000A6394"/>
    <w:rsid w:val="000B60CB"/>
    <w:rsid w:val="000B68BE"/>
    <w:rsid w:val="000B6B14"/>
    <w:rsid w:val="000B7FED"/>
    <w:rsid w:val="000C038A"/>
    <w:rsid w:val="000C6598"/>
    <w:rsid w:val="000D44B3"/>
    <w:rsid w:val="000F47E8"/>
    <w:rsid w:val="00126F7D"/>
    <w:rsid w:val="00136BD5"/>
    <w:rsid w:val="0014573D"/>
    <w:rsid w:val="00145D43"/>
    <w:rsid w:val="00146B2C"/>
    <w:rsid w:val="001523AA"/>
    <w:rsid w:val="00155EF4"/>
    <w:rsid w:val="00160185"/>
    <w:rsid w:val="001859FC"/>
    <w:rsid w:val="00191BC4"/>
    <w:rsid w:val="00192C46"/>
    <w:rsid w:val="001971D8"/>
    <w:rsid w:val="001A08B3"/>
    <w:rsid w:val="001A2CA0"/>
    <w:rsid w:val="001A7B60"/>
    <w:rsid w:val="001B52F0"/>
    <w:rsid w:val="001B7A65"/>
    <w:rsid w:val="001C0574"/>
    <w:rsid w:val="001C0D66"/>
    <w:rsid w:val="001C7620"/>
    <w:rsid w:val="001D033C"/>
    <w:rsid w:val="001D5E8E"/>
    <w:rsid w:val="001E41F3"/>
    <w:rsid w:val="002009BD"/>
    <w:rsid w:val="00230DA0"/>
    <w:rsid w:val="00236626"/>
    <w:rsid w:val="00257589"/>
    <w:rsid w:val="0026004D"/>
    <w:rsid w:val="00263EDB"/>
    <w:rsid w:val="002640DD"/>
    <w:rsid w:val="00270596"/>
    <w:rsid w:val="00271C08"/>
    <w:rsid w:val="00274B17"/>
    <w:rsid w:val="00275D12"/>
    <w:rsid w:val="00284FEB"/>
    <w:rsid w:val="002860C4"/>
    <w:rsid w:val="00292659"/>
    <w:rsid w:val="00293638"/>
    <w:rsid w:val="002936A0"/>
    <w:rsid w:val="00296758"/>
    <w:rsid w:val="002B24A5"/>
    <w:rsid w:val="002B5741"/>
    <w:rsid w:val="002C139A"/>
    <w:rsid w:val="002C3DF6"/>
    <w:rsid w:val="002E472E"/>
    <w:rsid w:val="002F00FF"/>
    <w:rsid w:val="002F1FB2"/>
    <w:rsid w:val="00305409"/>
    <w:rsid w:val="00311CDB"/>
    <w:rsid w:val="00337675"/>
    <w:rsid w:val="003475D3"/>
    <w:rsid w:val="003479E1"/>
    <w:rsid w:val="00355464"/>
    <w:rsid w:val="003609EF"/>
    <w:rsid w:val="0036231A"/>
    <w:rsid w:val="0036352E"/>
    <w:rsid w:val="0036489E"/>
    <w:rsid w:val="00374DD4"/>
    <w:rsid w:val="003862CC"/>
    <w:rsid w:val="003A69DB"/>
    <w:rsid w:val="003B1806"/>
    <w:rsid w:val="003B5042"/>
    <w:rsid w:val="003E1A36"/>
    <w:rsid w:val="003E33BE"/>
    <w:rsid w:val="004010E8"/>
    <w:rsid w:val="004057C5"/>
    <w:rsid w:val="00410371"/>
    <w:rsid w:val="004242F1"/>
    <w:rsid w:val="00425503"/>
    <w:rsid w:val="004451AC"/>
    <w:rsid w:val="00460EC4"/>
    <w:rsid w:val="00466F11"/>
    <w:rsid w:val="004672EF"/>
    <w:rsid w:val="004A34AB"/>
    <w:rsid w:val="004A7BE2"/>
    <w:rsid w:val="004B75B7"/>
    <w:rsid w:val="004B7994"/>
    <w:rsid w:val="004D6991"/>
    <w:rsid w:val="004E6731"/>
    <w:rsid w:val="0051580D"/>
    <w:rsid w:val="00523EFF"/>
    <w:rsid w:val="00525832"/>
    <w:rsid w:val="00547111"/>
    <w:rsid w:val="00556116"/>
    <w:rsid w:val="00562B45"/>
    <w:rsid w:val="00571AFF"/>
    <w:rsid w:val="005840C9"/>
    <w:rsid w:val="00585A33"/>
    <w:rsid w:val="00592D74"/>
    <w:rsid w:val="005A1A96"/>
    <w:rsid w:val="005A6D7F"/>
    <w:rsid w:val="005B1D7A"/>
    <w:rsid w:val="005C4C12"/>
    <w:rsid w:val="005E2C44"/>
    <w:rsid w:val="00607278"/>
    <w:rsid w:val="00615CFA"/>
    <w:rsid w:val="00621188"/>
    <w:rsid w:val="006257ED"/>
    <w:rsid w:val="006313FC"/>
    <w:rsid w:val="00631A8F"/>
    <w:rsid w:val="00652BCE"/>
    <w:rsid w:val="00665C47"/>
    <w:rsid w:val="00671D57"/>
    <w:rsid w:val="0067306B"/>
    <w:rsid w:val="006770CA"/>
    <w:rsid w:val="00695808"/>
    <w:rsid w:val="006B46FB"/>
    <w:rsid w:val="006C05F9"/>
    <w:rsid w:val="006D5AA3"/>
    <w:rsid w:val="006E1820"/>
    <w:rsid w:val="006E21FB"/>
    <w:rsid w:val="006F5982"/>
    <w:rsid w:val="00703F26"/>
    <w:rsid w:val="007151DA"/>
    <w:rsid w:val="007176FF"/>
    <w:rsid w:val="00721947"/>
    <w:rsid w:val="00724EF6"/>
    <w:rsid w:val="0073085B"/>
    <w:rsid w:val="0074608D"/>
    <w:rsid w:val="007806D9"/>
    <w:rsid w:val="00780E9D"/>
    <w:rsid w:val="00780FFD"/>
    <w:rsid w:val="00792342"/>
    <w:rsid w:val="007977A8"/>
    <w:rsid w:val="007A5859"/>
    <w:rsid w:val="007B512A"/>
    <w:rsid w:val="007C2097"/>
    <w:rsid w:val="007D6A07"/>
    <w:rsid w:val="007D6C24"/>
    <w:rsid w:val="007F7259"/>
    <w:rsid w:val="008040A8"/>
    <w:rsid w:val="00805615"/>
    <w:rsid w:val="00820923"/>
    <w:rsid w:val="008279FA"/>
    <w:rsid w:val="0085382A"/>
    <w:rsid w:val="008626E7"/>
    <w:rsid w:val="00862E31"/>
    <w:rsid w:val="00870EE7"/>
    <w:rsid w:val="008863B9"/>
    <w:rsid w:val="008950B2"/>
    <w:rsid w:val="008A1156"/>
    <w:rsid w:val="008A45A6"/>
    <w:rsid w:val="008A6D8E"/>
    <w:rsid w:val="008A74CE"/>
    <w:rsid w:val="008D49CD"/>
    <w:rsid w:val="008E0FFB"/>
    <w:rsid w:val="008E3DBA"/>
    <w:rsid w:val="008F085E"/>
    <w:rsid w:val="008F3789"/>
    <w:rsid w:val="008F686C"/>
    <w:rsid w:val="00900D0D"/>
    <w:rsid w:val="00913D91"/>
    <w:rsid w:val="009148DE"/>
    <w:rsid w:val="009324D0"/>
    <w:rsid w:val="00941E30"/>
    <w:rsid w:val="009572DA"/>
    <w:rsid w:val="0097150C"/>
    <w:rsid w:val="009777D9"/>
    <w:rsid w:val="00991B88"/>
    <w:rsid w:val="009A5753"/>
    <w:rsid w:val="009A579D"/>
    <w:rsid w:val="009A6787"/>
    <w:rsid w:val="009E3297"/>
    <w:rsid w:val="009F62F5"/>
    <w:rsid w:val="009F734F"/>
    <w:rsid w:val="00A10F62"/>
    <w:rsid w:val="00A129F7"/>
    <w:rsid w:val="00A246B6"/>
    <w:rsid w:val="00A37579"/>
    <w:rsid w:val="00A37E8B"/>
    <w:rsid w:val="00A47E70"/>
    <w:rsid w:val="00A50CF0"/>
    <w:rsid w:val="00A624B3"/>
    <w:rsid w:val="00A7671C"/>
    <w:rsid w:val="00A826DF"/>
    <w:rsid w:val="00A92104"/>
    <w:rsid w:val="00AA2CBC"/>
    <w:rsid w:val="00AB0101"/>
    <w:rsid w:val="00AB3F7F"/>
    <w:rsid w:val="00AC5820"/>
    <w:rsid w:val="00AD1CD8"/>
    <w:rsid w:val="00AD325D"/>
    <w:rsid w:val="00AD69BA"/>
    <w:rsid w:val="00AE3F48"/>
    <w:rsid w:val="00AF16EB"/>
    <w:rsid w:val="00B04B37"/>
    <w:rsid w:val="00B23A37"/>
    <w:rsid w:val="00B258BB"/>
    <w:rsid w:val="00B40730"/>
    <w:rsid w:val="00B41335"/>
    <w:rsid w:val="00B45895"/>
    <w:rsid w:val="00B4645A"/>
    <w:rsid w:val="00B61F8A"/>
    <w:rsid w:val="00B67B97"/>
    <w:rsid w:val="00B76E70"/>
    <w:rsid w:val="00B80AF8"/>
    <w:rsid w:val="00B83CFA"/>
    <w:rsid w:val="00B871CA"/>
    <w:rsid w:val="00B968C8"/>
    <w:rsid w:val="00BA3EC5"/>
    <w:rsid w:val="00BA51D9"/>
    <w:rsid w:val="00BB352C"/>
    <w:rsid w:val="00BB54E2"/>
    <w:rsid w:val="00BB5DFC"/>
    <w:rsid w:val="00BB7EA1"/>
    <w:rsid w:val="00BD279D"/>
    <w:rsid w:val="00BD4524"/>
    <w:rsid w:val="00BD6BB8"/>
    <w:rsid w:val="00BD70DF"/>
    <w:rsid w:val="00BE2CA7"/>
    <w:rsid w:val="00C02290"/>
    <w:rsid w:val="00C32A44"/>
    <w:rsid w:val="00C63B2F"/>
    <w:rsid w:val="00C669DC"/>
    <w:rsid w:val="00C66BA2"/>
    <w:rsid w:val="00C7010F"/>
    <w:rsid w:val="00C80AF5"/>
    <w:rsid w:val="00C95985"/>
    <w:rsid w:val="00CC5026"/>
    <w:rsid w:val="00CC6401"/>
    <w:rsid w:val="00CC68D0"/>
    <w:rsid w:val="00D03BDB"/>
    <w:rsid w:val="00D03F9A"/>
    <w:rsid w:val="00D06A05"/>
    <w:rsid w:val="00D06D51"/>
    <w:rsid w:val="00D24991"/>
    <w:rsid w:val="00D50255"/>
    <w:rsid w:val="00D56F9C"/>
    <w:rsid w:val="00D57155"/>
    <w:rsid w:val="00D66520"/>
    <w:rsid w:val="00D66F28"/>
    <w:rsid w:val="00D7272D"/>
    <w:rsid w:val="00D83746"/>
    <w:rsid w:val="00D85C21"/>
    <w:rsid w:val="00DA3B99"/>
    <w:rsid w:val="00DB7CE8"/>
    <w:rsid w:val="00DC3793"/>
    <w:rsid w:val="00DC51ED"/>
    <w:rsid w:val="00DD3CBC"/>
    <w:rsid w:val="00DE17F0"/>
    <w:rsid w:val="00DE34CF"/>
    <w:rsid w:val="00DE4D05"/>
    <w:rsid w:val="00DF7867"/>
    <w:rsid w:val="00E01DB9"/>
    <w:rsid w:val="00E06C8F"/>
    <w:rsid w:val="00E13F3D"/>
    <w:rsid w:val="00E22C22"/>
    <w:rsid w:val="00E2745E"/>
    <w:rsid w:val="00E34898"/>
    <w:rsid w:val="00E35BC2"/>
    <w:rsid w:val="00E63F7C"/>
    <w:rsid w:val="00E71A7D"/>
    <w:rsid w:val="00E85F97"/>
    <w:rsid w:val="00EB09B7"/>
    <w:rsid w:val="00EB3776"/>
    <w:rsid w:val="00EC1E84"/>
    <w:rsid w:val="00EC69F5"/>
    <w:rsid w:val="00EE6DD5"/>
    <w:rsid w:val="00EE7D7C"/>
    <w:rsid w:val="00EF6ACD"/>
    <w:rsid w:val="00F00FDA"/>
    <w:rsid w:val="00F11E47"/>
    <w:rsid w:val="00F211F5"/>
    <w:rsid w:val="00F25D98"/>
    <w:rsid w:val="00F300FB"/>
    <w:rsid w:val="00F32AC7"/>
    <w:rsid w:val="00F32E7A"/>
    <w:rsid w:val="00F35314"/>
    <w:rsid w:val="00F51295"/>
    <w:rsid w:val="00F5143D"/>
    <w:rsid w:val="00F60762"/>
    <w:rsid w:val="00F7343A"/>
    <w:rsid w:val="00F77684"/>
    <w:rsid w:val="00F8747E"/>
    <w:rsid w:val="00F90D44"/>
    <w:rsid w:val="00FA1342"/>
    <w:rsid w:val="00FA47D4"/>
    <w:rsid w:val="00FB298E"/>
    <w:rsid w:val="00FB5B65"/>
    <w:rsid w:val="00FB6386"/>
    <w:rsid w:val="00FC6C87"/>
    <w:rsid w:val="00FD6AA7"/>
    <w:rsid w:val="00FE7AF5"/>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6127</Words>
  <Characters>34930</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10</cp:revision>
  <cp:lastPrinted>1900-01-01T06:00:00Z</cp:lastPrinted>
  <dcterms:created xsi:type="dcterms:W3CDTF">2023-11-16T00:25:00Z</dcterms:created>
  <dcterms:modified xsi:type="dcterms:W3CDTF">2023-11-16T00:38:00Z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